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0DCC6DD3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</w:t>
      </w:r>
      <w:r w:rsidR="00C37A3E">
        <w:rPr>
          <w:rFonts w:ascii="Arial" w:hAnsi="Arial"/>
          <w:b/>
          <w:bCs/>
          <w:noProof/>
          <w:sz w:val="24"/>
          <w:szCs w:val="24"/>
        </w:rPr>
        <w:t>10432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20A7D69E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7490868A" w:rsidR="0043450E" w:rsidRPr="00706929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706929">
        <w:rPr>
          <w:rFonts w:ascii="Arial" w:hAnsi="Arial" w:cs="Arial"/>
        </w:rPr>
        <w:t xml:space="preserve">TP </w:t>
      </w:r>
      <w:r w:rsidR="00A15524" w:rsidRPr="00706929">
        <w:rPr>
          <w:rFonts w:ascii="Arial" w:hAnsi="Arial" w:cs="Arial"/>
        </w:rPr>
        <w:t xml:space="preserve">for </w:t>
      </w:r>
      <w:r w:rsidR="00F276AA">
        <w:rPr>
          <w:rFonts w:ascii="Arial" w:hAnsi="Arial" w:cs="Arial"/>
        </w:rPr>
        <w:t>37.717-11-21</w:t>
      </w:r>
      <w:r w:rsidR="00A15524" w:rsidRPr="00706929">
        <w:rPr>
          <w:rFonts w:ascii="Arial" w:hAnsi="Arial" w:cs="Arial"/>
        </w:rPr>
        <w:t xml:space="preserve"> to introduce </w:t>
      </w:r>
      <w:bookmarkStart w:id="0" w:name="_Hlk46484965"/>
      <w:r w:rsidR="00786717" w:rsidRPr="00706929">
        <w:rPr>
          <w:rFonts w:ascii="Arial" w:hAnsi="Arial" w:cs="Arial"/>
        </w:rPr>
        <w:t>DC_</w:t>
      </w:r>
      <w:r w:rsidR="00DC64BA" w:rsidRPr="00706929">
        <w:rPr>
          <w:rFonts w:ascii="Arial" w:hAnsi="Arial" w:cs="Arial"/>
        </w:rPr>
        <w:t>8</w:t>
      </w:r>
      <w:r w:rsidR="00F471B0" w:rsidRPr="00706929">
        <w:rPr>
          <w:rFonts w:ascii="Arial" w:hAnsi="Arial" w:cs="Arial"/>
        </w:rPr>
        <w:t>A</w:t>
      </w:r>
      <w:r w:rsidR="00786717" w:rsidRPr="00706929">
        <w:rPr>
          <w:rFonts w:ascii="Arial" w:hAnsi="Arial" w:cs="Arial"/>
        </w:rPr>
        <w:t>_n</w:t>
      </w:r>
      <w:r w:rsidR="00FB70BC" w:rsidRPr="00706929">
        <w:rPr>
          <w:rFonts w:ascii="Arial" w:hAnsi="Arial" w:cs="Arial"/>
        </w:rPr>
        <w:t>40</w:t>
      </w:r>
      <w:r w:rsidR="00F471B0" w:rsidRPr="00706929">
        <w:rPr>
          <w:rFonts w:ascii="Arial" w:hAnsi="Arial" w:cs="Arial"/>
        </w:rPr>
        <w:t>A</w:t>
      </w:r>
      <w:r w:rsidR="00107A64" w:rsidRPr="00706929">
        <w:rPr>
          <w:rFonts w:ascii="Arial" w:hAnsi="Arial" w:cs="Arial"/>
        </w:rPr>
        <w:t>-n</w:t>
      </w:r>
      <w:r w:rsidR="00FB70BC" w:rsidRPr="00706929">
        <w:rPr>
          <w:rFonts w:ascii="Arial" w:hAnsi="Arial" w:cs="Arial"/>
        </w:rPr>
        <w:t>78</w:t>
      </w:r>
      <w:r w:rsidR="00F471B0" w:rsidRPr="00706929">
        <w:rPr>
          <w:rFonts w:ascii="Arial" w:hAnsi="Arial" w:cs="Arial"/>
        </w:rPr>
        <w:t>A</w:t>
      </w:r>
      <w:bookmarkEnd w:id="0"/>
      <w:r w:rsidR="00995A3E" w:rsidRPr="00706929">
        <w:rPr>
          <w:rFonts w:ascii="Arial" w:hAnsi="Arial" w:cs="Arial"/>
        </w:rPr>
        <w:tab/>
      </w:r>
    </w:p>
    <w:p w14:paraId="23226DA5" w14:textId="44D4EE1F" w:rsidR="0043450E" w:rsidRPr="00706929" w:rsidRDefault="0043450E" w:rsidP="0043450E">
      <w:pPr>
        <w:rPr>
          <w:rFonts w:ascii="Arial" w:hAnsi="Arial" w:cs="Arial"/>
        </w:rPr>
      </w:pPr>
      <w:r w:rsidRPr="00706929">
        <w:rPr>
          <w:rFonts w:ascii="Arial" w:hAnsi="Arial" w:cs="Arial"/>
          <w:b/>
        </w:rPr>
        <w:t xml:space="preserve">Agenda Item: </w:t>
      </w:r>
      <w:r w:rsidRPr="00706929">
        <w:rPr>
          <w:rFonts w:ascii="Arial" w:hAnsi="Arial" w:cs="Arial"/>
          <w:b/>
        </w:rPr>
        <w:tab/>
      </w:r>
      <w:r w:rsidRPr="00706929">
        <w:rPr>
          <w:rFonts w:ascii="Arial" w:hAnsi="Arial" w:cs="Arial"/>
          <w:b/>
        </w:rPr>
        <w:tab/>
      </w:r>
      <w:r w:rsidRPr="00706929">
        <w:rPr>
          <w:rFonts w:ascii="Arial" w:hAnsi="Arial" w:cs="Arial"/>
        </w:rPr>
        <w:tab/>
      </w:r>
      <w:r w:rsidR="0022382A" w:rsidRPr="00706929">
        <w:rPr>
          <w:rFonts w:ascii="Arial" w:hAnsi="Arial" w:cs="Arial"/>
        </w:rPr>
        <w:t>10.7.2 [DC_R17_xBLTE_2BNR_yDL2UL-Core]</w:t>
      </w:r>
    </w:p>
    <w:p w14:paraId="7AD518C5" w14:textId="77777777" w:rsidR="0043450E" w:rsidRPr="00706929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706929">
        <w:rPr>
          <w:rFonts w:ascii="Arial" w:hAnsi="Arial" w:cs="Arial"/>
          <w:b/>
        </w:rPr>
        <w:t>Document for:</w:t>
      </w:r>
      <w:r w:rsidRPr="00706929">
        <w:rPr>
          <w:rFonts w:ascii="Arial" w:hAnsi="Arial" w:cs="Arial"/>
        </w:rPr>
        <w:tab/>
      </w:r>
      <w:r w:rsidR="00641C2E" w:rsidRPr="00706929">
        <w:rPr>
          <w:rFonts w:ascii="Arial" w:hAnsi="Arial" w:cs="Arial"/>
        </w:rPr>
        <w:t>Approval</w:t>
      </w:r>
    </w:p>
    <w:p w14:paraId="5C2448DB" w14:textId="77777777" w:rsidR="0043450E" w:rsidRPr="00706929" w:rsidRDefault="0043450E" w:rsidP="0043450E">
      <w:pPr>
        <w:pStyle w:val="Heading1"/>
      </w:pPr>
      <w:r w:rsidRPr="00706929">
        <w:t>1</w:t>
      </w:r>
      <w:r w:rsidRPr="00706929">
        <w:tab/>
        <w:t>Introduction</w:t>
      </w:r>
    </w:p>
    <w:p w14:paraId="6B4A697E" w14:textId="27D36987" w:rsidR="00187D59" w:rsidRDefault="00D767C4" w:rsidP="002A2879">
      <w:r w:rsidRPr="00706929">
        <w:t xml:space="preserve">This contribution is a </w:t>
      </w:r>
      <w:r w:rsidR="00187D59" w:rsidRPr="00706929">
        <w:t xml:space="preserve">TP for TR </w:t>
      </w:r>
      <w:r w:rsidR="00F276AA">
        <w:t>37.717-11-21</w:t>
      </w:r>
      <w:r w:rsidR="00A15524" w:rsidRPr="00706929">
        <w:t xml:space="preserve"> </w:t>
      </w:r>
      <w:r w:rsidR="00187D59" w:rsidRPr="00706929">
        <w:t xml:space="preserve">to introduce </w:t>
      </w:r>
      <w:r w:rsidR="00FB70BC" w:rsidRPr="00706929">
        <w:t>DC_8A_n40A-n78A</w:t>
      </w:r>
      <w:r w:rsidR="003E5CA5" w:rsidRPr="00706929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5AA1C61D" w14:textId="77777777" w:rsidR="00C37A3E" w:rsidRDefault="00C37A3E" w:rsidP="00C37A3E">
      <w:pPr>
        <w:pStyle w:val="Heading2"/>
        <w:ind w:left="576" w:hanging="576"/>
        <w:rPr>
          <w:ins w:id="1" w:author="RAN4#96 - JOH, Nokia" w:date="2020-08-07T12:42:00Z"/>
          <w:lang w:eastAsia="ja-JP"/>
        </w:rPr>
      </w:pPr>
      <w:bookmarkStart w:id="2" w:name="_Toc23151732"/>
      <w:bookmarkStart w:id="3" w:name="_Toc42865022"/>
      <w:bookmarkStart w:id="4" w:name="_Toc46234205"/>
      <w:bookmarkStart w:id="5" w:name="_Toc46235182"/>
      <w:bookmarkStart w:id="6" w:name="_Toc22487395"/>
      <w:ins w:id="7" w:author="RAN4#96 - JOH, Nokia" w:date="2020-08-07T12:42:00Z">
        <w:r>
          <w:rPr>
            <w:lang w:eastAsia="ja-JP"/>
          </w:rPr>
          <w:t>6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2"/>
        <w:bookmarkEnd w:id="3"/>
        <w:bookmarkEnd w:id="4"/>
        <w:bookmarkEnd w:id="5"/>
        <w:r w:rsidRPr="008B1A3E">
          <w:rPr>
            <w:lang w:eastAsia="ja-JP"/>
          </w:rPr>
          <w:t>DC_</w:t>
        </w:r>
        <w:r>
          <w:rPr>
            <w:lang w:eastAsia="ja-JP"/>
          </w:rPr>
          <w:t>8</w:t>
        </w:r>
        <w:r w:rsidRPr="008B1A3E">
          <w:rPr>
            <w:lang w:eastAsia="ja-JP"/>
          </w:rPr>
          <w:t>_n</w:t>
        </w:r>
        <w:r>
          <w:rPr>
            <w:lang w:eastAsia="ja-JP"/>
          </w:rPr>
          <w:t>40</w:t>
        </w:r>
        <w:r w:rsidRPr="008B1A3E">
          <w:rPr>
            <w:lang w:eastAsia="ja-JP"/>
          </w:rPr>
          <w:t>-n</w:t>
        </w:r>
        <w:r>
          <w:rPr>
            <w:lang w:eastAsia="ja-JP"/>
          </w:rPr>
          <w:t>78</w:t>
        </w:r>
        <w:r w:rsidRPr="008B1A3E">
          <w:rPr>
            <w:lang w:eastAsia="ja-JP"/>
          </w:rPr>
          <w:tab/>
        </w:r>
      </w:ins>
    </w:p>
    <w:p w14:paraId="0B3A22C7" w14:textId="77777777" w:rsidR="00C37A3E" w:rsidRPr="00252214" w:rsidRDefault="00C37A3E" w:rsidP="00C37A3E">
      <w:pPr>
        <w:pStyle w:val="Heading3"/>
        <w:rPr>
          <w:ins w:id="8" w:author="RAN4#96 - JOH, Nokia" w:date="2020-08-07T12:42:00Z"/>
          <w:rFonts w:eastAsia="MS Mincho"/>
        </w:rPr>
      </w:pPr>
      <w:ins w:id="9" w:author="RAN4#96 - JOH, Nokia" w:date="2020-08-07T12:42:00Z">
        <w:r>
          <w:rPr>
            <w:lang w:eastAsia="zh-CN"/>
          </w:rPr>
          <w:t>6.</w:t>
        </w:r>
        <w:r w:rsidRPr="007F46E5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ab/>
        </w:r>
        <w:r>
          <w:rPr>
            <w:lang w:eastAsia="zh-CN"/>
          </w:rPr>
          <w:t>O</w:t>
        </w:r>
        <w:r>
          <w:t>perating bands</w:t>
        </w:r>
        <w:r>
          <w:rPr>
            <w:lang w:eastAsia="zh-CN"/>
          </w:rPr>
          <w:t xml:space="preserve"> for </w:t>
        </w:r>
        <w:r>
          <w:rPr>
            <w:rFonts w:eastAsia="MS Mincho"/>
          </w:rPr>
          <w:t>DC</w:t>
        </w:r>
      </w:ins>
    </w:p>
    <w:p w14:paraId="5054D068" w14:textId="77777777" w:rsidR="00C37A3E" w:rsidRDefault="00C37A3E" w:rsidP="00C37A3E">
      <w:pPr>
        <w:keepLines/>
        <w:widowControl w:val="0"/>
        <w:spacing w:before="60"/>
        <w:jc w:val="center"/>
        <w:rPr>
          <w:ins w:id="10" w:author="RAN4#96 - JOH, Nokia" w:date="2020-08-07T12:42:00Z"/>
          <w:rFonts w:ascii="Arial" w:hAnsi="Arial"/>
          <w:b/>
          <w:lang w:val="x-none"/>
        </w:rPr>
      </w:pPr>
      <w:ins w:id="11" w:author="RAN4#96 - JOH, Nokia" w:date="2020-08-07T12:42:00Z">
        <w:r>
          <w:rPr>
            <w:rFonts w:ascii="Arial" w:hAnsi="Arial"/>
            <w:b/>
            <w:lang w:val="x-none"/>
          </w:rPr>
          <w:t>Table 6.</w:t>
        </w:r>
        <w:r w:rsidRPr="007F46E5">
          <w:rPr>
            <w:rFonts w:ascii="Arial" w:hAnsi="Arial"/>
            <w:b/>
            <w:highlight w:val="yellow"/>
            <w:lang w:val="da-DK"/>
          </w:rPr>
          <w:t>x</w:t>
        </w:r>
        <w:r>
          <w:rPr>
            <w:rFonts w:ascii="Arial" w:hAnsi="Arial"/>
            <w:b/>
            <w:lang w:val="x-none"/>
          </w:rPr>
          <w:t>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 w:rsidR="00C37A3E" w14:paraId="27A812D2" w14:textId="77777777" w:rsidTr="007341D0">
        <w:trPr>
          <w:trHeight w:val="225"/>
          <w:ins w:id="12" w:author="RAN4#96 - JOH, Nokia" w:date="2020-08-07T12:42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14C0" w14:textId="77777777" w:rsidR="00C37A3E" w:rsidRDefault="00C37A3E" w:rsidP="007341D0">
            <w:pPr>
              <w:keepLines/>
              <w:widowControl w:val="0"/>
              <w:spacing w:after="0"/>
              <w:jc w:val="center"/>
              <w:rPr>
                <w:ins w:id="13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  <w:ins w:id="14" w:author="RAN4#96 - JOH, Nokia" w:date="2020-08-07T12:4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E3F8" w14:textId="77777777" w:rsidR="00C37A3E" w:rsidRDefault="00C37A3E" w:rsidP="007341D0">
            <w:pPr>
              <w:keepLines/>
              <w:widowControl w:val="0"/>
              <w:spacing w:after="0"/>
              <w:jc w:val="center"/>
              <w:rPr>
                <w:ins w:id="15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  <w:ins w:id="16" w:author="RAN4#96 - JOH, Nokia" w:date="2020-08-07T12:4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A48E2" w14:textId="77777777" w:rsidR="00C37A3E" w:rsidRDefault="00C37A3E" w:rsidP="007341D0">
            <w:pPr>
              <w:keepLines/>
              <w:widowControl w:val="0"/>
              <w:spacing w:after="0"/>
              <w:jc w:val="center"/>
              <w:rPr>
                <w:ins w:id="17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  <w:ins w:id="18" w:author="RAN4#96 - JOH, Nokia" w:date="2020-08-07T12:4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ACAE2" w14:textId="77777777" w:rsidR="00C37A3E" w:rsidRDefault="00C37A3E" w:rsidP="007341D0">
            <w:pPr>
              <w:keepLines/>
              <w:widowControl w:val="0"/>
              <w:spacing w:after="0"/>
              <w:jc w:val="center"/>
              <w:rPr>
                <w:ins w:id="19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  <w:ins w:id="20" w:author="RAN4#96 - JOH, Nokia" w:date="2020-08-07T12:4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3690" w14:textId="77777777" w:rsidR="00C37A3E" w:rsidRDefault="00C37A3E" w:rsidP="007341D0">
            <w:pPr>
              <w:keepLines/>
              <w:widowControl w:val="0"/>
              <w:spacing w:after="0"/>
              <w:jc w:val="center"/>
              <w:rPr>
                <w:ins w:id="21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  <w:ins w:id="22" w:author="RAN4#96 - JOH, Nokia" w:date="2020-08-07T12:4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Duplex Mode</w:t>
              </w:r>
            </w:ins>
          </w:p>
        </w:tc>
      </w:tr>
      <w:tr w:rsidR="00C37A3E" w14:paraId="4A2E5635" w14:textId="77777777" w:rsidTr="007341D0">
        <w:trPr>
          <w:trHeight w:val="225"/>
          <w:ins w:id="23" w:author="RAN4#96 - JOH, Nokia" w:date="2020-08-07T12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6DA54" w14:textId="77777777" w:rsidR="00C37A3E" w:rsidRDefault="00C37A3E" w:rsidP="007341D0">
            <w:pPr>
              <w:spacing w:after="0"/>
              <w:rPr>
                <w:ins w:id="24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2B2C4" w14:textId="77777777" w:rsidR="00C37A3E" w:rsidRDefault="00C37A3E" w:rsidP="007341D0">
            <w:pPr>
              <w:spacing w:after="0"/>
              <w:rPr>
                <w:ins w:id="25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0D28E" w14:textId="77777777" w:rsidR="00C37A3E" w:rsidRDefault="00C37A3E" w:rsidP="007341D0">
            <w:pPr>
              <w:keepLines/>
              <w:widowControl w:val="0"/>
              <w:spacing w:after="0"/>
              <w:jc w:val="center"/>
              <w:rPr>
                <w:ins w:id="26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  <w:ins w:id="27" w:author="RAN4#96 - JOH, Nokia" w:date="2020-08-07T12:4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A8B1F" w14:textId="77777777" w:rsidR="00C37A3E" w:rsidRDefault="00C37A3E" w:rsidP="007341D0">
            <w:pPr>
              <w:keepLines/>
              <w:widowControl w:val="0"/>
              <w:spacing w:after="0"/>
              <w:jc w:val="center"/>
              <w:rPr>
                <w:ins w:id="28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  <w:ins w:id="29" w:author="RAN4#96 - JOH, Nokia" w:date="2020-08-07T12:4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EF91" w14:textId="77777777" w:rsidR="00C37A3E" w:rsidRDefault="00C37A3E" w:rsidP="007341D0">
            <w:pPr>
              <w:spacing w:after="0"/>
              <w:rPr>
                <w:ins w:id="30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C37A3E" w14:paraId="0CE9A0F1" w14:textId="77777777" w:rsidTr="007341D0">
        <w:trPr>
          <w:trHeight w:val="189"/>
          <w:ins w:id="31" w:author="RAN4#96 - JOH, Nokia" w:date="2020-08-07T12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027F" w14:textId="77777777" w:rsidR="00C37A3E" w:rsidRDefault="00C37A3E" w:rsidP="007341D0">
            <w:pPr>
              <w:spacing w:after="0"/>
              <w:rPr>
                <w:ins w:id="32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2BAC6" w14:textId="77777777" w:rsidR="00C37A3E" w:rsidRDefault="00C37A3E" w:rsidP="007341D0">
            <w:pPr>
              <w:spacing w:after="0"/>
              <w:rPr>
                <w:ins w:id="33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027E" w14:textId="77777777" w:rsidR="00C37A3E" w:rsidRDefault="00C37A3E" w:rsidP="007341D0">
            <w:pPr>
              <w:keepLines/>
              <w:widowControl w:val="0"/>
              <w:spacing w:after="0"/>
              <w:jc w:val="center"/>
              <w:rPr>
                <w:ins w:id="34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  <w:ins w:id="35" w:author="RAN4#96 - JOH, Nokia" w:date="2020-08-07T12:4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56F7" w14:textId="77777777" w:rsidR="00C37A3E" w:rsidRDefault="00C37A3E" w:rsidP="007341D0">
            <w:pPr>
              <w:keepLines/>
              <w:widowControl w:val="0"/>
              <w:spacing w:after="0"/>
              <w:jc w:val="center"/>
              <w:rPr>
                <w:ins w:id="36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  <w:ins w:id="37" w:author="RAN4#96 - JOH, Nokia" w:date="2020-08-07T12:4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2E9B" w14:textId="77777777" w:rsidR="00C37A3E" w:rsidRDefault="00C37A3E" w:rsidP="007341D0">
            <w:pPr>
              <w:spacing w:after="0"/>
              <w:rPr>
                <w:ins w:id="38" w:author="RAN4#96 - JOH, Nokia" w:date="2020-08-07T12:42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C37A3E" w14:paraId="56BD79B5" w14:textId="77777777" w:rsidTr="007341D0">
        <w:trPr>
          <w:trHeight w:val="225"/>
          <w:ins w:id="39" w:author="RAN4#96 - JOH, Nokia" w:date="2020-08-07T12:42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EC9A" w14:textId="77777777" w:rsidR="00C37A3E" w:rsidRPr="00060A24" w:rsidRDefault="00C37A3E" w:rsidP="007341D0">
            <w:pPr>
              <w:keepLines/>
              <w:widowControl w:val="0"/>
              <w:spacing w:after="0"/>
              <w:jc w:val="center"/>
              <w:rPr>
                <w:ins w:id="40" w:author="RAN4#96 - JOH, Nokia" w:date="2020-08-07T12:42:00Z"/>
                <w:rFonts w:ascii="Arial" w:hAnsi="Arial" w:cs="Arial"/>
                <w:sz w:val="18"/>
                <w:lang w:val="da-DK" w:eastAsia="zh-TW"/>
              </w:rPr>
            </w:pPr>
            <w:ins w:id="41" w:author="RAN4#96 - JOH, Nokia" w:date="2020-08-07T12:42:00Z">
              <w:r w:rsidRPr="001F3AD2">
                <w:rPr>
                  <w:rFonts w:ascii="Arial" w:hAnsi="Arial" w:cs="Arial"/>
                  <w:sz w:val="18"/>
                  <w:lang w:val="x-none" w:eastAsia="zh-TW"/>
                </w:rPr>
                <w:t>DC_8_n40-n78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4D2D9" w14:textId="77777777" w:rsidR="00C37A3E" w:rsidRPr="00060A24" w:rsidRDefault="00C37A3E" w:rsidP="007341D0">
            <w:pPr>
              <w:keepLines/>
              <w:widowControl w:val="0"/>
              <w:spacing w:after="0"/>
              <w:jc w:val="center"/>
              <w:rPr>
                <w:ins w:id="42" w:author="RAN4#96 - JOH, Nokia" w:date="2020-08-07T12:42:00Z"/>
                <w:rFonts w:ascii="Arial" w:hAnsi="Arial" w:cs="Arial"/>
                <w:sz w:val="18"/>
                <w:lang w:val="da-DK" w:eastAsia="zh-TW"/>
              </w:rPr>
            </w:pPr>
            <w:ins w:id="43" w:author="RAN4#96 - JOH, Nokia" w:date="2020-08-07T12:42:00Z">
              <w:r>
                <w:rPr>
                  <w:rFonts w:ascii="Arial" w:hAnsi="Arial" w:cs="Arial"/>
                  <w:sz w:val="18"/>
                  <w:lang w:val="da-DK" w:eastAsia="zh-TW"/>
                </w:rPr>
                <w:t>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8EE6" w14:textId="77777777" w:rsidR="00C37A3E" w:rsidRDefault="00C37A3E" w:rsidP="007341D0">
            <w:pPr>
              <w:keepLines/>
              <w:widowControl w:val="0"/>
              <w:spacing w:after="0"/>
              <w:jc w:val="right"/>
              <w:rPr>
                <w:ins w:id="44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45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CCA4" w14:textId="77777777" w:rsidR="00C37A3E" w:rsidRDefault="00C37A3E" w:rsidP="007341D0">
            <w:pPr>
              <w:keepLines/>
              <w:widowControl w:val="0"/>
              <w:spacing w:after="0"/>
              <w:jc w:val="center"/>
              <w:rPr>
                <w:ins w:id="46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47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AD88" w14:textId="77777777" w:rsidR="00C37A3E" w:rsidRDefault="00C37A3E" w:rsidP="007341D0">
            <w:pPr>
              <w:keepLines/>
              <w:widowControl w:val="0"/>
              <w:spacing w:after="0"/>
              <w:rPr>
                <w:ins w:id="48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49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C2135" w14:textId="77777777" w:rsidR="00C37A3E" w:rsidRDefault="00C37A3E" w:rsidP="007341D0">
            <w:pPr>
              <w:keepLines/>
              <w:widowControl w:val="0"/>
              <w:spacing w:after="0"/>
              <w:jc w:val="right"/>
              <w:rPr>
                <w:ins w:id="50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51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2D02F" w14:textId="77777777" w:rsidR="00C37A3E" w:rsidRDefault="00C37A3E" w:rsidP="007341D0">
            <w:pPr>
              <w:keepLines/>
              <w:widowControl w:val="0"/>
              <w:spacing w:after="0"/>
              <w:jc w:val="center"/>
              <w:rPr>
                <w:ins w:id="52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53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9846D" w14:textId="77777777" w:rsidR="00C37A3E" w:rsidRDefault="00C37A3E" w:rsidP="007341D0">
            <w:pPr>
              <w:keepLines/>
              <w:widowControl w:val="0"/>
              <w:spacing w:after="0"/>
              <w:rPr>
                <w:ins w:id="54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55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0C0E" w14:textId="77777777" w:rsidR="00C37A3E" w:rsidRDefault="00C37A3E" w:rsidP="007341D0">
            <w:pPr>
              <w:keepLines/>
              <w:widowControl w:val="0"/>
              <w:spacing w:after="0"/>
              <w:jc w:val="center"/>
              <w:rPr>
                <w:ins w:id="56" w:author="RAN4#96 - JOH, Nokia" w:date="2020-08-07T12:42:00Z"/>
                <w:rFonts w:ascii="Arial" w:eastAsia="Malgun Gothic" w:hAnsi="Arial" w:cs="Arial"/>
                <w:sz w:val="18"/>
                <w:lang w:val="sv-SE" w:eastAsia="ko-KR"/>
              </w:rPr>
            </w:pPr>
            <w:ins w:id="57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C37A3E" w14:paraId="27CB97DF" w14:textId="77777777" w:rsidTr="007341D0">
        <w:trPr>
          <w:trHeight w:val="81"/>
          <w:ins w:id="58" w:author="RAN4#96 - JOH, Nokia" w:date="2020-08-07T12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30213" w14:textId="77777777" w:rsidR="00C37A3E" w:rsidRDefault="00C37A3E" w:rsidP="007341D0">
            <w:pPr>
              <w:spacing w:after="0"/>
              <w:rPr>
                <w:ins w:id="59" w:author="RAN4#96 - JOH, Nokia" w:date="2020-08-07T12:42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36D44" w14:textId="77777777" w:rsidR="00C37A3E" w:rsidRPr="00060A24" w:rsidRDefault="00C37A3E" w:rsidP="007341D0">
            <w:pPr>
              <w:keepLines/>
              <w:widowControl w:val="0"/>
              <w:spacing w:after="0"/>
              <w:jc w:val="center"/>
              <w:rPr>
                <w:ins w:id="60" w:author="RAN4#96 - JOH, Nokia" w:date="2020-08-07T12:42:00Z"/>
                <w:rFonts w:ascii="Arial" w:hAnsi="Arial" w:cs="Arial"/>
                <w:sz w:val="18"/>
                <w:lang w:val="da-DK" w:eastAsia="zh-TW"/>
              </w:rPr>
            </w:pPr>
            <w:ins w:id="61" w:author="RAN4#96 - JOH, Nokia" w:date="2020-08-07T12:42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A5CA" w14:textId="77777777" w:rsidR="00C37A3E" w:rsidRDefault="00C37A3E" w:rsidP="007341D0">
            <w:pPr>
              <w:keepLines/>
              <w:widowControl w:val="0"/>
              <w:spacing w:after="0"/>
              <w:jc w:val="right"/>
              <w:rPr>
                <w:ins w:id="62" w:author="RAN4#96 - JOH, Nokia" w:date="2020-08-07T12:42:00Z"/>
                <w:rFonts w:ascii="Arial" w:hAnsi="Arial" w:cs="Arial"/>
                <w:sz w:val="18"/>
                <w:lang w:val="x-none" w:eastAsia="zh-TW"/>
              </w:rPr>
            </w:pPr>
            <w:ins w:id="63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C1949" w14:textId="77777777" w:rsidR="00C37A3E" w:rsidRDefault="00C37A3E" w:rsidP="007341D0">
            <w:pPr>
              <w:keepLines/>
              <w:widowControl w:val="0"/>
              <w:spacing w:after="0"/>
              <w:jc w:val="center"/>
              <w:rPr>
                <w:ins w:id="64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65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2FCBC" w14:textId="77777777" w:rsidR="00C37A3E" w:rsidRDefault="00C37A3E" w:rsidP="007341D0">
            <w:pPr>
              <w:keepLines/>
              <w:widowControl w:val="0"/>
              <w:spacing w:after="0"/>
              <w:rPr>
                <w:ins w:id="66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67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6B78" w14:textId="77777777" w:rsidR="00C37A3E" w:rsidRDefault="00C37A3E" w:rsidP="007341D0">
            <w:pPr>
              <w:keepLines/>
              <w:widowControl w:val="0"/>
              <w:spacing w:after="0"/>
              <w:jc w:val="right"/>
              <w:rPr>
                <w:ins w:id="68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69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DD1F" w14:textId="77777777" w:rsidR="00C37A3E" w:rsidRDefault="00C37A3E" w:rsidP="007341D0">
            <w:pPr>
              <w:keepLines/>
              <w:widowControl w:val="0"/>
              <w:spacing w:after="0"/>
              <w:jc w:val="center"/>
              <w:rPr>
                <w:ins w:id="70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71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B1C6" w14:textId="77777777" w:rsidR="00C37A3E" w:rsidRDefault="00C37A3E" w:rsidP="007341D0">
            <w:pPr>
              <w:keepLines/>
              <w:widowControl w:val="0"/>
              <w:spacing w:after="0"/>
              <w:rPr>
                <w:ins w:id="72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73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C5A7" w14:textId="77777777" w:rsidR="00C37A3E" w:rsidRDefault="00C37A3E" w:rsidP="007341D0">
            <w:pPr>
              <w:keepLines/>
              <w:widowControl w:val="0"/>
              <w:spacing w:after="0"/>
              <w:jc w:val="center"/>
              <w:rPr>
                <w:ins w:id="74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75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C37A3E" w14:paraId="29910EC7" w14:textId="77777777" w:rsidTr="007341D0">
        <w:trPr>
          <w:trHeight w:val="128"/>
          <w:ins w:id="76" w:author="RAN4#96 - JOH, Nokia" w:date="2020-08-07T12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E17C2" w14:textId="77777777" w:rsidR="00C37A3E" w:rsidRDefault="00C37A3E" w:rsidP="007341D0">
            <w:pPr>
              <w:spacing w:after="0"/>
              <w:rPr>
                <w:ins w:id="77" w:author="RAN4#96 - JOH, Nokia" w:date="2020-08-07T12:42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4DD6" w14:textId="77777777" w:rsidR="00C37A3E" w:rsidRPr="00060A24" w:rsidRDefault="00C37A3E" w:rsidP="007341D0">
            <w:pPr>
              <w:keepLines/>
              <w:widowControl w:val="0"/>
              <w:spacing w:after="0"/>
              <w:jc w:val="center"/>
              <w:rPr>
                <w:ins w:id="78" w:author="RAN4#96 - JOH, Nokia" w:date="2020-08-07T12:42:00Z"/>
                <w:rFonts w:ascii="Arial" w:hAnsi="Arial" w:cs="Arial"/>
                <w:sz w:val="18"/>
                <w:lang w:val="da-DK" w:eastAsia="zh-TW"/>
              </w:rPr>
            </w:pPr>
            <w:ins w:id="79" w:author="RAN4#96 - JOH, Nokia" w:date="2020-08-07T12:42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D4D9" w14:textId="77777777" w:rsidR="00C37A3E" w:rsidRDefault="00C37A3E" w:rsidP="007341D0">
            <w:pPr>
              <w:keepLines/>
              <w:widowControl w:val="0"/>
              <w:spacing w:after="0"/>
              <w:jc w:val="right"/>
              <w:rPr>
                <w:ins w:id="80" w:author="RAN4#96 - JOH, Nokia" w:date="2020-08-07T12:42:00Z"/>
                <w:rFonts w:ascii="Arial" w:hAnsi="Arial" w:cs="Arial"/>
                <w:sz w:val="18"/>
                <w:lang w:val="x-none" w:eastAsia="zh-TW"/>
              </w:rPr>
            </w:pPr>
            <w:ins w:id="81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54F5" w14:textId="77777777" w:rsidR="00C37A3E" w:rsidRDefault="00C37A3E" w:rsidP="007341D0">
            <w:pPr>
              <w:keepLines/>
              <w:widowControl w:val="0"/>
              <w:spacing w:after="0"/>
              <w:jc w:val="center"/>
              <w:rPr>
                <w:ins w:id="82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83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29D3" w14:textId="77777777" w:rsidR="00C37A3E" w:rsidRDefault="00C37A3E" w:rsidP="007341D0">
            <w:pPr>
              <w:keepLines/>
              <w:widowControl w:val="0"/>
              <w:spacing w:after="0"/>
              <w:rPr>
                <w:ins w:id="84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85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B4FEE" w14:textId="77777777" w:rsidR="00C37A3E" w:rsidRDefault="00C37A3E" w:rsidP="007341D0">
            <w:pPr>
              <w:keepLines/>
              <w:widowControl w:val="0"/>
              <w:spacing w:after="0"/>
              <w:jc w:val="right"/>
              <w:rPr>
                <w:ins w:id="86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87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33DB" w14:textId="77777777" w:rsidR="00C37A3E" w:rsidRDefault="00C37A3E" w:rsidP="007341D0">
            <w:pPr>
              <w:keepLines/>
              <w:widowControl w:val="0"/>
              <w:spacing w:after="0"/>
              <w:jc w:val="center"/>
              <w:rPr>
                <w:ins w:id="88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89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01C98" w14:textId="77777777" w:rsidR="00C37A3E" w:rsidRDefault="00C37A3E" w:rsidP="007341D0">
            <w:pPr>
              <w:keepLines/>
              <w:widowControl w:val="0"/>
              <w:spacing w:after="0"/>
              <w:rPr>
                <w:ins w:id="90" w:author="RAN4#96 - JOH, Nokia" w:date="2020-08-07T12:42:00Z"/>
                <w:rFonts w:ascii="Arial" w:hAnsi="Arial" w:cs="Arial"/>
                <w:sz w:val="18"/>
                <w:lang w:val="x-none" w:eastAsia="ko-KR"/>
              </w:rPr>
            </w:pPr>
            <w:ins w:id="91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CA5D" w14:textId="77777777" w:rsidR="00C37A3E" w:rsidRDefault="00C37A3E" w:rsidP="007341D0">
            <w:pPr>
              <w:keepLines/>
              <w:widowControl w:val="0"/>
              <w:spacing w:after="0"/>
              <w:jc w:val="center"/>
              <w:rPr>
                <w:ins w:id="92" w:author="RAN4#96 - JOH, Nokia" w:date="2020-08-07T12:42:00Z"/>
                <w:rFonts w:ascii="Arial" w:hAnsi="Arial" w:cs="Arial"/>
                <w:sz w:val="18"/>
                <w:lang w:val="x-none" w:eastAsia="zh-CN"/>
              </w:rPr>
            </w:pPr>
            <w:ins w:id="93" w:author="RAN4#96 - JOH, Nokia" w:date="2020-08-07T12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3CF0BC96" w14:textId="77777777" w:rsidR="00C37A3E" w:rsidRDefault="00C37A3E" w:rsidP="00C37A3E">
      <w:pPr>
        <w:rPr>
          <w:ins w:id="94" w:author="RAN4#96 - JOH, Nokia" w:date="2020-08-07T12:42:00Z"/>
        </w:rPr>
      </w:pPr>
    </w:p>
    <w:p w14:paraId="7A7FAD97" w14:textId="77777777" w:rsidR="00C37A3E" w:rsidRPr="00216078" w:rsidRDefault="00C37A3E" w:rsidP="00C37A3E">
      <w:pPr>
        <w:pStyle w:val="Heading3"/>
        <w:rPr>
          <w:ins w:id="95" w:author="RAN4#96 - JOH, Nokia" w:date="2020-08-07T12:42:00Z"/>
          <w:rFonts w:cs="Arial"/>
          <w:szCs w:val="28"/>
          <w:lang w:eastAsia="zh-CN"/>
        </w:rPr>
      </w:pPr>
      <w:bookmarkStart w:id="96" w:name="_Toc42534603"/>
      <w:ins w:id="97" w:author="RAN4#96 - JOH, Nokia" w:date="2020-08-07T12:42:00Z">
        <w:r>
          <w:rPr>
            <w:rFonts w:cs="Arial"/>
            <w:szCs w:val="28"/>
            <w:lang w:eastAsia="zh-CN"/>
          </w:rPr>
          <w:t>6.</w:t>
        </w:r>
        <w:r w:rsidRPr="005B5C72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96"/>
      </w:ins>
    </w:p>
    <w:p w14:paraId="0F3377AA" w14:textId="77777777" w:rsidR="00C37A3E" w:rsidRPr="00216078" w:rsidRDefault="00C37A3E" w:rsidP="00C37A3E">
      <w:pPr>
        <w:pStyle w:val="TH"/>
        <w:rPr>
          <w:ins w:id="98" w:author="RAN4#96 - JOH, Nokia" w:date="2020-08-07T12:42:00Z"/>
          <w:rFonts w:eastAsia="Yu Mincho"/>
          <w:sz w:val="28"/>
          <w:szCs w:val="28"/>
          <w:lang w:eastAsia="ja-JP"/>
        </w:rPr>
      </w:pPr>
      <w:ins w:id="99" w:author="RAN4#96 - JOH, Nokia" w:date="2020-08-07T12:42:00Z">
        <w:r w:rsidRPr="00216078">
          <w:t xml:space="preserve">Table </w:t>
        </w:r>
        <w:r>
          <w:t>6</w:t>
        </w:r>
        <w:r w:rsidRPr="00216078">
          <w:t>.</w:t>
        </w:r>
        <w:r w:rsidRPr="007F46E5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C37A3E" w:rsidRPr="00216078" w14:paraId="6C16E2FD" w14:textId="77777777" w:rsidTr="007341D0">
        <w:trPr>
          <w:trHeight w:val="47"/>
          <w:tblHeader/>
          <w:jc w:val="center"/>
          <w:ins w:id="100" w:author="RAN4#96 - JOH, Nokia" w:date="2020-08-07T12:4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6756" w14:textId="77777777" w:rsidR="00C37A3E" w:rsidRPr="00216078" w:rsidRDefault="00C37A3E" w:rsidP="007341D0">
            <w:pPr>
              <w:pStyle w:val="TAH"/>
              <w:rPr>
                <w:ins w:id="101" w:author="RAN4#96 - JOH, Nokia" w:date="2020-08-07T12:42:00Z"/>
                <w:lang w:val="en-US" w:eastAsia="fi-FI"/>
              </w:rPr>
            </w:pPr>
            <w:ins w:id="102" w:author="RAN4#96 - JOH, Nokia" w:date="2020-08-07T12:42:00Z">
              <w:r w:rsidRPr="00216078">
                <w:rPr>
                  <w:lang w:val="en-US" w:eastAsia="fi-FI"/>
                </w:rPr>
                <w:t>EN-DC</w:t>
              </w:r>
            </w:ins>
          </w:p>
          <w:p w14:paraId="59C31905" w14:textId="77777777" w:rsidR="00C37A3E" w:rsidRPr="00216078" w:rsidRDefault="00C37A3E" w:rsidP="007341D0">
            <w:pPr>
              <w:pStyle w:val="TAH"/>
              <w:rPr>
                <w:ins w:id="103" w:author="RAN4#96 - JOH, Nokia" w:date="2020-08-07T12:42:00Z"/>
                <w:lang w:val="en-US" w:eastAsia="fi-FI"/>
              </w:rPr>
            </w:pPr>
            <w:ins w:id="104" w:author="RAN4#96 - JOH, Nokia" w:date="2020-08-07T12:42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B94C" w14:textId="77777777" w:rsidR="00C37A3E" w:rsidRPr="00216078" w:rsidRDefault="00C37A3E" w:rsidP="007341D0">
            <w:pPr>
              <w:pStyle w:val="TAH"/>
              <w:rPr>
                <w:ins w:id="105" w:author="RAN4#96 - JOH, Nokia" w:date="2020-08-07T12:42:00Z"/>
                <w:lang w:val="en-US" w:eastAsia="fi-FI"/>
              </w:rPr>
            </w:pPr>
            <w:ins w:id="106" w:author="RAN4#96 - JOH, Nokia" w:date="2020-08-07T12:42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20086257" w14:textId="77777777" w:rsidR="00C37A3E" w:rsidRPr="00216078" w:rsidRDefault="00C37A3E" w:rsidP="007341D0">
            <w:pPr>
              <w:pStyle w:val="TAH"/>
              <w:rPr>
                <w:ins w:id="107" w:author="RAN4#96 - JOH, Nokia" w:date="2020-08-07T12:42:00Z"/>
                <w:lang w:val="en-US" w:eastAsia="fi-FI"/>
              </w:rPr>
            </w:pPr>
            <w:ins w:id="108" w:author="RAN4#96 - JOH, Nokia" w:date="2020-08-07T12:42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7CB17340" w14:textId="77777777" w:rsidR="00C37A3E" w:rsidRPr="00216078" w:rsidRDefault="00C37A3E" w:rsidP="007341D0">
            <w:pPr>
              <w:pStyle w:val="TAH"/>
              <w:rPr>
                <w:ins w:id="109" w:author="RAN4#96 - JOH, Nokia" w:date="2020-08-07T12:42:00Z"/>
                <w:lang w:eastAsia="fi-FI"/>
              </w:rPr>
            </w:pPr>
            <w:ins w:id="110" w:author="RAN4#96 - JOH, Nokia" w:date="2020-08-07T12:42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61AD" w14:textId="77777777" w:rsidR="00C37A3E" w:rsidRPr="00216078" w:rsidRDefault="00C37A3E" w:rsidP="007341D0">
            <w:pPr>
              <w:pStyle w:val="TAH"/>
              <w:rPr>
                <w:ins w:id="111" w:author="RAN4#96 - JOH, Nokia" w:date="2020-08-07T12:42:00Z"/>
                <w:lang w:val="en-US" w:eastAsia="fi-FI"/>
              </w:rPr>
            </w:pPr>
            <w:ins w:id="112" w:author="RAN4#96 - JOH, Nokia" w:date="2020-08-07T12:42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F468" w14:textId="77777777" w:rsidR="00C37A3E" w:rsidRPr="00216078" w:rsidRDefault="00C37A3E" w:rsidP="007341D0">
            <w:pPr>
              <w:pStyle w:val="TAH"/>
              <w:rPr>
                <w:ins w:id="113" w:author="RAN4#96 - JOH, Nokia" w:date="2020-08-07T12:42:00Z"/>
                <w:rFonts w:cs="Arial"/>
                <w:bCs/>
                <w:szCs w:val="18"/>
                <w:lang w:eastAsia="fi-FI"/>
              </w:rPr>
            </w:pPr>
            <w:ins w:id="114" w:author="RAN4#96 - JOH, Nokia" w:date="2020-08-07T12:42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C37A3E" w:rsidRPr="00216078" w14:paraId="5EA5D60C" w14:textId="77777777" w:rsidTr="007341D0">
        <w:trPr>
          <w:trHeight w:val="47"/>
          <w:jc w:val="center"/>
          <w:ins w:id="115" w:author="RAN4#96 - JOH, Nokia" w:date="2020-08-07T12:4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005E" w14:textId="77777777" w:rsidR="00C37A3E" w:rsidRPr="001F3AD2" w:rsidRDefault="00C37A3E" w:rsidP="007341D0">
            <w:pPr>
              <w:pStyle w:val="TAC"/>
              <w:rPr>
                <w:ins w:id="116" w:author="RAN4#96 - JOH, Nokia" w:date="2020-08-07T12:42:00Z"/>
                <w:rFonts w:cs="Arial"/>
                <w:lang w:val="da-DK" w:eastAsia="ja-JP"/>
              </w:rPr>
            </w:pPr>
            <w:ins w:id="117" w:author="RAN4#96 - JOH, Nokia" w:date="2020-08-07T12:42:00Z">
              <w:r w:rsidRPr="001F3AD2">
                <w:rPr>
                  <w:rFonts w:cs="Arial"/>
                  <w:lang w:val="x-none" w:eastAsia="zh-TW"/>
                </w:rPr>
                <w:t>DC_8</w:t>
              </w:r>
              <w:r>
                <w:rPr>
                  <w:rFonts w:cs="Arial"/>
                  <w:lang w:val="da-DK" w:eastAsia="zh-TW"/>
                </w:rPr>
                <w:t>A</w:t>
              </w:r>
              <w:r w:rsidRPr="001F3AD2">
                <w:rPr>
                  <w:rFonts w:cs="Arial"/>
                  <w:lang w:val="x-none" w:eastAsia="zh-TW"/>
                </w:rPr>
                <w:t>_n40</w:t>
              </w:r>
              <w:r>
                <w:rPr>
                  <w:rFonts w:cs="Arial"/>
                  <w:lang w:val="da-DK" w:eastAsia="zh-TW"/>
                </w:rPr>
                <w:t>A</w:t>
              </w:r>
              <w:r w:rsidRPr="001F3AD2">
                <w:rPr>
                  <w:rFonts w:cs="Arial"/>
                  <w:lang w:val="x-none" w:eastAsia="zh-TW"/>
                </w:rPr>
                <w:t>-n78</w:t>
              </w:r>
              <w:r>
                <w:rPr>
                  <w:rFonts w:cs="Arial"/>
                  <w:lang w:val="da-DK" w:eastAsia="zh-TW"/>
                </w:rPr>
                <w:t>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E4BF" w14:textId="77777777" w:rsidR="00C37A3E" w:rsidRDefault="00C37A3E" w:rsidP="007341D0">
            <w:pPr>
              <w:pStyle w:val="TAC"/>
              <w:rPr>
                <w:ins w:id="118" w:author="RAN4#96 - JOH, Nokia" w:date="2020-08-07T12:42:00Z"/>
                <w:rFonts w:cs="Arial"/>
                <w:lang w:eastAsia="ja-JP"/>
              </w:rPr>
            </w:pPr>
            <w:ins w:id="119" w:author="RAN4#96 - JOH, Nokia" w:date="2020-08-07T12:42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8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40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3D8D61FB" w14:textId="77777777" w:rsidR="00C37A3E" w:rsidRPr="00216078" w:rsidRDefault="00C37A3E" w:rsidP="007341D0">
            <w:pPr>
              <w:pStyle w:val="TAC"/>
              <w:rPr>
                <w:ins w:id="120" w:author="RAN4#96 - JOH, Nokia" w:date="2020-08-07T12:42:00Z"/>
                <w:b/>
                <w:lang w:val="fi-FI" w:eastAsia="fi-FI"/>
              </w:rPr>
            </w:pPr>
            <w:ins w:id="121" w:author="RAN4#96 - JOH, Nokia" w:date="2020-08-07T12:42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sv-SE" w:eastAsia="ja-JP"/>
                </w:rPr>
                <w:t>8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sv-SE" w:eastAsia="ja-JP"/>
                </w:rPr>
                <w:t>78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B7EB" w14:textId="77777777" w:rsidR="00C37A3E" w:rsidRPr="000B36D5" w:rsidRDefault="00C37A3E" w:rsidP="007341D0">
            <w:pPr>
              <w:pStyle w:val="TAC"/>
              <w:rPr>
                <w:ins w:id="122" w:author="RAN4#96 - JOH, Nokia" w:date="2020-08-07T12:42:00Z"/>
                <w:rFonts w:cs="Arial"/>
                <w:lang w:eastAsia="ja-JP"/>
              </w:rPr>
            </w:pPr>
            <w:ins w:id="123" w:author="RAN4#96 - JOH, Nokia" w:date="2020-08-07T12:42:00Z">
              <w:r>
                <w:rPr>
                  <w:rFonts w:cs="Arial"/>
                  <w:lang w:val="sv-SE" w:eastAsia="ja-JP"/>
                </w:rPr>
                <w:t>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9521" w14:textId="77777777" w:rsidR="00C37A3E" w:rsidRPr="00216078" w:rsidRDefault="00C37A3E" w:rsidP="007341D0">
            <w:pPr>
              <w:pStyle w:val="TAH"/>
              <w:rPr>
                <w:ins w:id="124" w:author="RAN4#96 - JOH, Nokia" w:date="2020-08-07T12:42:00Z"/>
                <w:b w:val="0"/>
                <w:lang w:val="fi-FI" w:eastAsia="fi-FI"/>
              </w:rPr>
            </w:pPr>
            <w:ins w:id="125" w:author="RAN4#96 - JOH, Nokia" w:date="2020-08-07T12:42:00Z">
              <w:r>
                <w:rPr>
                  <w:b w:val="0"/>
                  <w:lang w:val="fi-FI" w:eastAsia="fi-FI"/>
                </w:rPr>
                <w:t>CA_n40A-n78A</w:t>
              </w:r>
            </w:ins>
          </w:p>
        </w:tc>
      </w:tr>
    </w:tbl>
    <w:p w14:paraId="1B117A01" w14:textId="77777777" w:rsidR="00C37A3E" w:rsidRPr="00216078" w:rsidRDefault="00C37A3E" w:rsidP="00C37A3E">
      <w:pPr>
        <w:ind w:left="720"/>
        <w:rPr>
          <w:ins w:id="126" w:author="RAN4#96 - JOH, Nokia" w:date="2020-08-07T12:42:00Z"/>
          <w:b/>
          <w:color w:val="00B050"/>
          <w:lang w:val="en-US" w:eastAsia="zh-CN"/>
        </w:rPr>
      </w:pPr>
    </w:p>
    <w:p w14:paraId="08824492" w14:textId="77777777" w:rsidR="00C37A3E" w:rsidRPr="00435ABE" w:rsidRDefault="00C37A3E" w:rsidP="00C37A3E">
      <w:pPr>
        <w:pStyle w:val="Heading3"/>
        <w:rPr>
          <w:ins w:id="127" w:author="RAN4#96 - JOH, Nokia" w:date="2020-08-07T12:42:00Z"/>
          <w:rFonts w:cs="Arial"/>
          <w:lang w:eastAsia="zh-CN"/>
        </w:rPr>
      </w:pPr>
      <w:bookmarkStart w:id="128" w:name="_Toc42534604"/>
      <w:ins w:id="129" w:author="RAN4#96 - JOH, Nokia" w:date="2020-08-07T12:42:00Z">
        <w:r>
          <w:rPr>
            <w:rFonts w:cs="Arial"/>
          </w:rPr>
          <w:t>6.</w:t>
        </w:r>
        <w:r w:rsidRPr="005B5C72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128"/>
      </w:ins>
    </w:p>
    <w:p w14:paraId="088D3E1A" w14:textId="77777777" w:rsidR="00C37A3E" w:rsidRPr="00455B54" w:rsidRDefault="00C37A3E" w:rsidP="00C37A3E">
      <w:pPr>
        <w:rPr>
          <w:ins w:id="130" w:author="RAN4#96 - JOH, Nokia" w:date="2020-08-07T12:42:00Z"/>
        </w:rPr>
      </w:pPr>
      <w:ins w:id="131" w:author="RAN4#96 - JOH, Nokia" w:date="2020-08-07T12:42:00Z">
        <w:r w:rsidRPr="00455B54">
          <w:t>Co-existence analysis for DC_</w:t>
        </w:r>
        <w:r>
          <w:t>8</w:t>
        </w:r>
        <w:r w:rsidRPr="00455B54">
          <w:t>_n</w:t>
        </w:r>
        <w:r>
          <w:t>40</w:t>
        </w:r>
        <w:r w:rsidRPr="00455B54">
          <w:t xml:space="preserve"> </w:t>
        </w:r>
        <w:r>
          <w:t xml:space="preserve">UL </w:t>
        </w:r>
        <w:r>
          <w:rPr>
            <w:lang w:eastAsia="zh-TW"/>
          </w:rPr>
          <w:t>shows that 3</w:t>
        </w:r>
        <w:r w:rsidRPr="004446D0">
          <w:rPr>
            <w:vertAlign w:val="superscript"/>
            <w:lang w:eastAsia="zh-TW"/>
          </w:rPr>
          <w:t>rd</w:t>
        </w:r>
        <w:r>
          <w:rPr>
            <w:lang w:eastAsia="zh-TW"/>
          </w:rPr>
          <w:t xml:space="preserve"> HAM</w:t>
        </w:r>
        <w:r w:rsidRPr="00EF0297">
          <w:rPr>
            <w:lang w:eastAsia="zh-TW"/>
          </w:rPr>
          <w:t xml:space="preserve"> </w:t>
        </w:r>
        <w:r>
          <w:rPr>
            <w:lang w:eastAsia="zh-TW"/>
          </w:rPr>
          <w:t xml:space="preserve">of band 8 </w:t>
        </w:r>
        <w:r w:rsidRPr="00EF0297">
          <w:rPr>
            <w:lang w:eastAsia="zh-TW"/>
          </w:rPr>
          <w:t>may fall into</w:t>
        </w:r>
        <w:r w:rsidRPr="00455B54">
          <w:t xml:space="preserve"> NR Band n</w:t>
        </w:r>
        <w:r>
          <w:t>78</w:t>
        </w:r>
        <w:r w:rsidRPr="00455B54">
          <w:t xml:space="preserve"> DL.</w:t>
        </w:r>
        <w:r>
          <w:t xml:space="preserve"> This is already covered in </w:t>
        </w:r>
        <w:r w:rsidRPr="00E062F1">
          <w:t>Table 7.3B.2.3.1-</w:t>
        </w:r>
        <w:r>
          <w:t xml:space="preserve">1 and </w:t>
        </w:r>
        <w:r w:rsidRPr="00E062F1">
          <w:t>Table 7.3B.2.3.1-2</w:t>
        </w:r>
        <w:r>
          <w:t xml:space="preserve"> in 38.101-3. Further, it </w:t>
        </w:r>
        <w:r>
          <w:rPr>
            <w:lang w:eastAsia="zh-TW"/>
          </w:rPr>
          <w:t>shows that 3</w:t>
        </w:r>
        <w:r w:rsidRPr="00B744CE">
          <w:rPr>
            <w:vertAlign w:val="superscript"/>
            <w:lang w:eastAsia="zh-TW"/>
          </w:rPr>
          <w:t>rd</w:t>
        </w:r>
        <w:r>
          <w:rPr>
            <w:lang w:eastAsia="zh-TW"/>
          </w:rPr>
          <w:t xml:space="preserve"> IMD may fall in </w:t>
        </w:r>
        <w:r w:rsidRPr="00455B54">
          <w:t>NR Band n</w:t>
        </w:r>
        <w:r>
          <w:t>78</w:t>
        </w:r>
        <w:r w:rsidRPr="00455B54">
          <w:t xml:space="preserve"> DL.</w:t>
        </w:r>
      </w:ins>
    </w:p>
    <w:p w14:paraId="2D94339A" w14:textId="77777777" w:rsidR="00C37A3E" w:rsidRDefault="00C37A3E" w:rsidP="00C37A3E">
      <w:pPr>
        <w:rPr>
          <w:ins w:id="132" w:author="RAN4#96 - JOH, Nokia" w:date="2020-08-07T12:42:00Z"/>
        </w:rPr>
      </w:pPr>
      <w:ins w:id="133" w:author="RAN4#96 - JOH, Nokia" w:date="2020-08-07T12:42:00Z">
        <w:r w:rsidRPr="00455B54">
          <w:t>Co-existence analysis for DC_</w:t>
        </w:r>
        <w:r>
          <w:t>8</w:t>
        </w:r>
        <w:r w:rsidRPr="00455B54">
          <w:t>_n</w:t>
        </w:r>
        <w:r>
          <w:t>78</w:t>
        </w:r>
        <w:r w:rsidRPr="00455B54">
          <w:t xml:space="preserve"> </w:t>
        </w:r>
        <w:r>
          <w:t xml:space="preserve">UL </w:t>
        </w:r>
        <w:r>
          <w:rPr>
            <w:lang w:eastAsia="zh-TW"/>
          </w:rPr>
          <w:t>shows that 2</w:t>
        </w:r>
        <w:r w:rsidRPr="00715B93">
          <w:rPr>
            <w:vertAlign w:val="superscript"/>
            <w:lang w:eastAsia="zh-TW"/>
          </w:rPr>
          <w:t>nd</w:t>
        </w:r>
        <w:r>
          <w:rPr>
            <w:lang w:eastAsia="zh-TW"/>
          </w:rPr>
          <w:t xml:space="preserve"> IMD </w:t>
        </w:r>
        <w:r w:rsidRPr="00EF0297">
          <w:rPr>
            <w:lang w:eastAsia="zh-TW"/>
          </w:rPr>
          <w:t>may fall into</w:t>
        </w:r>
        <w:r w:rsidRPr="00455B54">
          <w:t xml:space="preserve"> NR Band n</w:t>
        </w:r>
        <w:r>
          <w:t>40</w:t>
        </w:r>
        <w:r w:rsidRPr="00455B54">
          <w:t xml:space="preserve"> DL.</w:t>
        </w:r>
        <w:r>
          <w:t xml:space="preserve"> </w:t>
        </w:r>
      </w:ins>
    </w:p>
    <w:p w14:paraId="298C71B7" w14:textId="77777777" w:rsidR="00C37A3E" w:rsidRPr="00B10BFE" w:rsidRDefault="00C37A3E" w:rsidP="00C37A3E">
      <w:pPr>
        <w:pStyle w:val="Heading3"/>
        <w:rPr>
          <w:ins w:id="134" w:author="RAN4#96 - JOH, Nokia" w:date="2020-08-07T12:42:00Z"/>
          <w:rFonts w:cs="Arial"/>
          <w:szCs w:val="28"/>
          <w:lang w:eastAsia="zh-CN"/>
        </w:rPr>
      </w:pPr>
      <w:bookmarkStart w:id="135" w:name="_Toc42534605"/>
      <w:ins w:id="136" w:author="RAN4#96 - JOH, Nokia" w:date="2020-08-07T12:42:00Z">
        <w:r>
          <w:rPr>
            <w:rFonts w:cs="Arial"/>
            <w:szCs w:val="28"/>
          </w:rPr>
          <w:t>6.</w:t>
        </w:r>
        <w:r w:rsidRPr="005B5C72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135"/>
      </w:ins>
    </w:p>
    <w:p w14:paraId="0BF339FF" w14:textId="77777777" w:rsidR="00C37A3E" w:rsidRDefault="00C37A3E" w:rsidP="00C37A3E">
      <w:pPr>
        <w:rPr>
          <w:ins w:id="137" w:author="RAN4#96 - JOH, Nokia" w:date="2020-08-07T12:42:00Z"/>
        </w:rPr>
      </w:pPr>
      <w:ins w:id="138" w:author="RAN4#96 - JOH, Nokia" w:date="2020-08-07T12:42:00Z"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given in the tables below. </w:t>
        </w:r>
      </w:ins>
    </w:p>
    <w:p w14:paraId="0D04AE2D" w14:textId="77777777" w:rsidR="00C37A3E" w:rsidRDefault="00C37A3E" w:rsidP="00C37A3E">
      <w:pPr>
        <w:spacing w:before="120" w:after="120"/>
        <w:jc w:val="center"/>
        <w:rPr>
          <w:ins w:id="139" w:author="RAN4#96 - JOH, Nokia" w:date="2020-08-07T12:42:00Z"/>
          <w:rFonts w:ascii="Arial" w:hAnsi="Arial" w:cs="Arial"/>
          <w:b/>
        </w:rPr>
      </w:pPr>
      <w:ins w:id="140" w:author="RAN4#96 - JOH, Nokia" w:date="2020-08-07T12:42:00Z">
        <w:r>
          <w:rPr>
            <w:rFonts w:ascii="Arial" w:hAnsi="Arial" w:cs="Arial"/>
            <w:b/>
          </w:rPr>
          <w:lastRenderedPageBreak/>
          <w:t>Table 6.</w:t>
        </w:r>
        <w:r w:rsidRPr="00B42602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>1: ΔT</w:t>
        </w:r>
        <w:r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37A3E" w14:paraId="7B87F98A" w14:textId="77777777" w:rsidTr="007341D0">
        <w:trPr>
          <w:tblHeader/>
          <w:jc w:val="center"/>
          <w:ins w:id="141" w:author="RAN4#96 - JOH, Nokia" w:date="2020-08-07T12:4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B337" w14:textId="77777777" w:rsidR="00C37A3E" w:rsidRDefault="00C37A3E" w:rsidP="007341D0">
            <w:pPr>
              <w:keepNext/>
              <w:keepLines/>
              <w:spacing w:after="0"/>
              <w:jc w:val="center"/>
              <w:rPr>
                <w:ins w:id="142" w:author="RAN4#96 - JOH, Nokia" w:date="2020-08-07T12:42:00Z"/>
                <w:rFonts w:ascii="Arial" w:hAnsi="Arial"/>
                <w:b/>
                <w:sz w:val="18"/>
                <w:lang w:val="en-US" w:eastAsia="ko-KR"/>
              </w:rPr>
            </w:pPr>
            <w:ins w:id="143" w:author="RAN4#96 - JOH, Nokia" w:date="2020-08-07T12:42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07AA" w14:textId="77777777" w:rsidR="00C37A3E" w:rsidRDefault="00C37A3E" w:rsidP="007341D0">
            <w:pPr>
              <w:keepNext/>
              <w:keepLines/>
              <w:spacing w:after="0"/>
              <w:jc w:val="center"/>
              <w:rPr>
                <w:ins w:id="144" w:author="RAN4#96 - JOH, Nokia" w:date="2020-08-07T12:42:00Z"/>
                <w:rFonts w:ascii="Arial" w:hAnsi="Arial"/>
                <w:b/>
                <w:sz w:val="18"/>
                <w:lang w:val="en-US" w:eastAsia="ko-KR"/>
              </w:rPr>
            </w:pPr>
            <w:ins w:id="145" w:author="RAN4#96 - JOH, Nokia" w:date="2020-08-07T12:42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F7EC" w14:textId="77777777" w:rsidR="00C37A3E" w:rsidRDefault="00C37A3E" w:rsidP="007341D0">
            <w:pPr>
              <w:keepNext/>
              <w:keepLines/>
              <w:spacing w:after="0"/>
              <w:jc w:val="center"/>
              <w:rPr>
                <w:ins w:id="146" w:author="RAN4#96 - JOH, Nokia" w:date="2020-08-07T12:42:00Z"/>
                <w:rFonts w:ascii="Arial" w:hAnsi="Arial"/>
                <w:b/>
                <w:sz w:val="18"/>
                <w:lang w:val="en-US" w:eastAsia="ko-KR"/>
              </w:rPr>
            </w:pPr>
            <w:ins w:id="147" w:author="RAN4#96 - JOH, Nokia" w:date="2020-08-07T12:42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IB,c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C37A3E" w14:paraId="677F24EA" w14:textId="77777777" w:rsidTr="007341D0">
        <w:trPr>
          <w:jc w:val="center"/>
          <w:ins w:id="148" w:author="RAN4#96 - JOH, Nokia" w:date="2020-08-07T12:4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170C" w14:textId="77777777" w:rsidR="00C37A3E" w:rsidRDefault="00C37A3E" w:rsidP="007341D0">
            <w:pPr>
              <w:keepNext/>
              <w:keepLines/>
              <w:spacing w:after="0"/>
              <w:jc w:val="center"/>
              <w:rPr>
                <w:ins w:id="149" w:author="RAN4#96 - JOH, Nokia" w:date="2020-08-07T12:42:00Z"/>
                <w:rFonts w:ascii="Arial" w:hAnsi="Arial"/>
                <w:sz w:val="18"/>
                <w:lang w:val="en-US" w:eastAsia="ko-KR"/>
              </w:rPr>
            </w:pPr>
            <w:ins w:id="150" w:author="RAN4#96 - JOH, Nokia" w:date="2020-08-07T12:42:00Z">
              <w:r w:rsidRPr="001F3AD2">
                <w:rPr>
                  <w:rFonts w:ascii="Arial" w:hAnsi="Arial" w:cs="Arial"/>
                  <w:sz w:val="18"/>
                  <w:lang w:val="x-none" w:eastAsia="zh-TW"/>
                </w:rPr>
                <w:t>DC_8_n40-n78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A0133" w14:textId="77777777" w:rsidR="00C37A3E" w:rsidRDefault="00C37A3E" w:rsidP="007341D0">
            <w:pPr>
              <w:keepNext/>
              <w:keepLines/>
              <w:spacing w:after="0"/>
              <w:jc w:val="center"/>
              <w:rPr>
                <w:ins w:id="151" w:author="RAN4#96 - JOH, Nokia" w:date="2020-08-07T12:4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52" w:author="RAN4#96 - JOH, Nokia" w:date="2020-08-07T12:42:00Z">
              <w:r>
                <w:rPr>
                  <w:rFonts w:ascii="Arial" w:hAnsi="Arial" w:cs="Arial"/>
                  <w:sz w:val="18"/>
                  <w:lang w:val="da-DK" w:eastAsia="zh-TW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D332" w14:textId="77777777" w:rsidR="00C37A3E" w:rsidRPr="00263B79" w:rsidRDefault="00C37A3E" w:rsidP="007341D0">
            <w:pPr>
              <w:keepNext/>
              <w:keepLines/>
              <w:spacing w:after="0"/>
              <w:jc w:val="center"/>
              <w:rPr>
                <w:ins w:id="153" w:author="RAN4#96 - JOH, Nokia" w:date="2020-08-07T12:42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4" w:author="RAN4#96 - JOH, Nokia" w:date="2020-08-07T12:42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  <w:tr w:rsidR="00C37A3E" w14:paraId="4D71E66E" w14:textId="77777777" w:rsidTr="007341D0">
        <w:trPr>
          <w:trHeight w:val="131"/>
          <w:jc w:val="center"/>
          <w:ins w:id="155" w:author="RAN4#96 - JOH, Nokia" w:date="2020-08-07T12:4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19AD" w14:textId="77777777" w:rsidR="00C37A3E" w:rsidRDefault="00C37A3E" w:rsidP="007341D0">
            <w:pPr>
              <w:spacing w:after="0"/>
              <w:rPr>
                <w:ins w:id="156" w:author="RAN4#96 - JOH, Nokia" w:date="2020-08-07T12:42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BDAE35" w14:textId="77777777" w:rsidR="00C37A3E" w:rsidRDefault="00C37A3E" w:rsidP="007341D0">
            <w:pPr>
              <w:keepNext/>
              <w:keepLines/>
              <w:spacing w:after="0"/>
              <w:jc w:val="center"/>
              <w:rPr>
                <w:ins w:id="157" w:author="RAN4#96 - JOH, Nokia" w:date="2020-08-07T12:42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58" w:author="RAN4#96 - JOH, Nokia" w:date="2020-08-07T12:42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D0EF1C" w14:textId="77777777" w:rsidR="00C37A3E" w:rsidRPr="00263B79" w:rsidRDefault="00C37A3E" w:rsidP="007341D0">
            <w:pPr>
              <w:keepNext/>
              <w:keepLines/>
              <w:spacing w:after="0"/>
              <w:jc w:val="center"/>
              <w:rPr>
                <w:ins w:id="159" w:author="RAN4#96 - JOH, Nokia" w:date="2020-08-07T12:42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0" w:author="RAN4#96 - JOH, Nokia" w:date="2020-08-07T12:42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3</w:t>
              </w:r>
            </w:ins>
          </w:p>
        </w:tc>
      </w:tr>
      <w:tr w:rsidR="00C37A3E" w14:paraId="6518DEAD" w14:textId="77777777" w:rsidTr="007341D0">
        <w:trPr>
          <w:trHeight w:val="74"/>
          <w:jc w:val="center"/>
          <w:ins w:id="161" w:author="RAN4#96 - JOH, Nokia" w:date="2020-08-07T12:4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1DAF6" w14:textId="77777777" w:rsidR="00C37A3E" w:rsidRDefault="00C37A3E" w:rsidP="007341D0">
            <w:pPr>
              <w:spacing w:after="0"/>
              <w:rPr>
                <w:ins w:id="162" w:author="RAN4#96 - JOH, Nokia" w:date="2020-08-07T12:42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D068" w14:textId="77777777" w:rsidR="00C37A3E" w:rsidRDefault="00C37A3E" w:rsidP="007341D0">
            <w:pPr>
              <w:keepNext/>
              <w:keepLines/>
              <w:spacing w:after="0"/>
              <w:jc w:val="center"/>
              <w:rPr>
                <w:ins w:id="163" w:author="RAN4#96 - JOH, Nokia" w:date="2020-08-07T12:42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64" w:author="RAN4#96 - JOH, Nokia" w:date="2020-08-07T12:42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F2BC" w14:textId="77777777" w:rsidR="00C37A3E" w:rsidRPr="00263B79" w:rsidRDefault="00C37A3E" w:rsidP="007341D0">
            <w:pPr>
              <w:keepNext/>
              <w:keepLines/>
              <w:spacing w:after="0"/>
              <w:jc w:val="center"/>
              <w:rPr>
                <w:ins w:id="165" w:author="RAN4#96 - JOH, Nokia" w:date="2020-08-07T12:42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6" w:author="RAN4#96 - JOH, Nokia" w:date="2020-08-07T12:42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8</w:t>
              </w:r>
            </w:ins>
          </w:p>
        </w:tc>
      </w:tr>
    </w:tbl>
    <w:p w14:paraId="06237E86" w14:textId="77777777" w:rsidR="00C37A3E" w:rsidRDefault="00C37A3E" w:rsidP="00C37A3E">
      <w:pPr>
        <w:rPr>
          <w:ins w:id="167" w:author="RAN4#96 - JOH, Nokia" w:date="2020-08-07T12:42:00Z"/>
          <w:lang w:val="en-US"/>
        </w:rPr>
      </w:pPr>
    </w:p>
    <w:p w14:paraId="1AB98ED5" w14:textId="77777777" w:rsidR="00C37A3E" w:rsidRDefault="00C37A3E" w:rsidP="00C37A3E">
      <w:pPr>
        <w:keepNext/>
        <w:keepLines/>
        <w:spacing w:before="60"/>
        <w:jc w:val="center"/>
        <w:rPr>
          <w:ins w:id="168" w:author="RAN4#96 - JOH, Nokia" w:date="2020-08-07T12:42:00Z"/>
          <w:rFonts w:ascii="Arial" w:hAnsi="Arial"/>
          <w:b/>
          <w:lang w:val="en-US"/>
        </w:rPr>
      </w:pPr>
      <w:ins w:id="169" w:author="RAN4#96 - JOH, Nokia" w:date="2020-08-07T12:42:00Z">
        <w:r>
          <w:rPr>
            <w:rFonts w:ascii="Arial" w:hAnsi="Arial"/>
            <w:b/>
            <w:lang w:val="en-US"/>
          </w:rPr>
          <w:t>Table 6.</w:t>
        </w:r>
        <w:r w:rsidRPr="00B42602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37A3E" w14:paraId="6EAB07AC" w14:textId="77777777" w:rsidTr="007341D0">
        <w:trPr>
          <w:tblHeader/>
          <w:jc w:val="center"/>
          <w:ins w:id="170" w:author="RAN4#96 - JOH, Nokia" w:date="2020-08-07T12:4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9450A" w14:textId="77777777" w:rsidR="00C37A3E" w:rsidRDefault="00C37A3E" w:rsidP="007341D0">
            <w:pPr>
              <w:keepNext/>
              <w:keepLines/>
              <w:spacing w:after="0"/>
              <w:jc w:val="center"/>
              <w:rPr>
                <w:ins w:id="171" w:author="RAN4#96 - JOH, Nokia" w:date="2020-08-07T12:42:00Z"/>
                <w:rFonts w:ascii="Arial" w:hAnsi="Arial"/>
                <w:b/>
                <w:sz w:val="18"/>
                <w:lang w:val="en-US" w:eastAsia="ko-KR"/>
              </w:rPr>
            </w:pPr>
            <w:ins w:id="172" w:author="RAN4#96 - JOH, Nokia" w:date="2020-08-07T12:42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6B4D" w14:textId="77777777" w:rsidR="00C37A3E" w:rsidRDefault="00C37A3E" w:rsidP="007341D0">
            <w:pPr>
              <w:keepNext/>
              <w:keepLines/>
              <w:spacing w:after="0"/>
              <w:jc w:val="center"/>
              <w:rPr>
                <w:ins w:id="173" w:author="RAN4#96 - JOH, Nokia" w:date="2020-08-07T12:42:00Z"/>
                <w:rFonts w:ascii="Arial" w:hAnsi="Arial"/>
                <w:b/>
                <w:sz w:val="18"/>
                <w:lang w:val="en-US" w:eastAsia="ko-KR"/>
              </w:rPr>
            </w:pPr>
            <w:ins w:id="174" w:author="RAN4#96 - JOH, Nokia" w:date="2020-08-07T12:42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1434" w14:textId="77777777" w:rsidR="00C37A3E" w:rsidRDefault="00C37A3E" w:rsidP="007341D0">
            <w:pPr>
              <w:keepNext/>
              <w:keepLines/>
              <w:spacing w:after="0"/>
              <w:jc w:val="center"/>
              <w:rPr>
                <w:ins w:id="175" w:author="RAN4#96 - JOH, Nokia" w:date="2020-08-07T12:42:00Z"/>
                <w:rFonts w:ascii="Arial" w:hAnsi="Arial"/>
                <w:b/>
                <w:sz w:val="18"/>
                <w:lang w:val="en-US" w:eastAsia="ko-KR"/>
              </w:rPr>
            </w:pPr>
            <w:ins w:id="176" w:author="RAN4#96 - JOH, Nokia" w:date="2020-08-07T12:42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C37A3E" w14:paraId="5A2169A7" w14:textId="77777777" w:rsidTr="007341D0">
        <w:trPr>
          <w:jc w:val="center"/>
          <w:ins w:id="177" w:author="RAN4#96 - JOH, Nokia" w:date="2020-08-07T12:4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24A32" w14:textId="77777777" w:rsidR="00C37A3E" w:rsidRDefault="00C37A3E" w:rsidP="007341D0">
            <w:pPr>
              <w:keepNext/>
              <w:keepLines/>
              <w:spacing w:after="0"/>
              <w:jc w:val="center"/>
              <w:rPr>
                <w:ins w:id="178" w:author="RAN4#96 - JOH, Nokia" w:date="2020-08-07T12:42:00Z"/>
                <w:rFonts w:ascii="Arial" w:hAnsi="Arial"/>
                <w:sz w:val="18"/>
                <w:lang w:val="en-US" w:eastAsia="ko-KR"/>
              </w:rPr>
            </w:pPr>
            <w:ins w:id="179" w:author="RAN4#96 - JOH, Nokia" w:date="2020-08-07T12:42:00Z">
              <w:r w:rsidRPr="001F3AD2">
                <w:rPr>
                  <w:rFonts w:ascii="Arial" w:hAnsi="Arial" w:cs="Arial"/>
                  <w:sz w:val="18"/>
                  <w:lang w:val="x-none" w:eastAsia="zh-TW"/>
                </w:rPr>
                <w:t>DC_8_n40-n78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52B9F" w14:textId="77777777" w:rsidR="00C37A3E" w:rsidRDefault="00C37A3E" w:rsidP="007341D0">
            <w:pPr>
              <w:keepNext/>
              <w:keepLines/>
              <w:spacing w:after="0"/>
              <w:jc w:val="center"/>
              <w:rPr>
                <w:ins w:id="180" w:author="RAN4#96 - JOH, Nokia" w:date="2020-08-07T12:4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1" w:author="RAN4#96 - JOH, Nokia" w:date="2020-08-07T12:42:00Z">
              <w:r>
                <w:rPr>
                  <w:rFonts w:ascii="Arial" w:hAnsi="Arial" w:cs="Arial"/>
                  <w:sz w:val="18"/>
                  <w:lang w:val="da-DK" w:eastAsia="zh-TW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22DD" w14:textId="77777777" w:rsidR="00C37A3E" w:rsidRDefault="00C37A3E" w:rsidP="007341D0">
            <w:pPr>
              <w:keepNext/>
              <w:keepLines/>
              <w:spacing w:after="0"/>
              <w:jc w:val="center"/>
              <w:rPr>
                <w:ins w:id="182" w:author="RAN4#96 - JOH, Nokia" w:date="2020-08-07T12:4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3" w:author="RAN4#96 - JOH, Nokia" w:date="2020-08-07T12:42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0.2</w:t>
              </w:r>
            </w:ins>
          </w:p>
        </w:tc>
      </w:tr>
      <w:tr w:rsidR="00C37A3E" w14:paraId="1627B4E5" w14:textId="77777777" w:rsidTr="007341D0">
        <w:trPr>
          <w:trHeight w:val="171"/>
          <w:jc w:val="center"/>
          <w:ins w:id="184" w:author="RAN4#96 - JOH, Nokia" w:date="2020-08-07T12:4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FEC3" w14:textId="77777777" w:rsidR="00C37A3E" w:rsidRDefault="00C37A3E" w:rsidP="007341D0">
            <w:pPr>
              <w:spacing w:after="0"/>
              <w:rPr>
                <w:ins w:id="185" w:author="RAN4#96 - JOH, Nokia" w:date="2020-08-07T12:42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E06989" w14:textId="77777777" w:rsidR="00C37A3E" w:rsidRDefault="00C37A3E" w:rsidP="007341D0">
            <w:pPr>
              <w:keepNext/>
              <w:keepLines/>
              <w:spacing w:after="0"/>
              <w:jc w:val="center"/>
              <w:rPr>
                <w:ins w:id="186" w:author="RAN4#96 - JOH, Nokia" w:date="2020-08-07T12:4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7" w:author="RAN4#96 - JOH, Nokia" w:date="2020-08-07T12:42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D9FC9" w14:textId="77777777" w:rsidR="00C37A3E" w:rsidRPr="00621422" w:rsidRDefault="00C37A3E" w:rsidP="007341D0">
            <w:pPr>
              <w:keepNext/>
              <w:keepLines/>
              <w:spacing w:after="0"/>
              <w:jc w:val="center"/>
              <w:rPr>
                <w:ins w:id="188" w:author="RAN4#96 - JOH, Nokia" w:date="2020-08-07T12:4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9" w:author="RAN4#96 - JOH, Nokia" w:date="2020-08-07T12:42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0.4</w:t>
              </w:r>
            </w:ins>
          </w:p>
        </w:tc>
      </w:tr>
      <w:tr w:rsidR="00C37A3E" w14:paraId="546BF411" w14:textId="77777777" w:rsidTr="007341D0">
        <w:trPr>
          <w:trHeight w:val="74"/>
          <w:jc w:val="center"/>
          <w:ins w:id="190" w:author="RAN4#96 - JOH, Nokia" w:date="2020-08-07T12:4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364A0" w14:textId="77777777" w:rsidR="00C37A3E" w:rsidRDefault="00C37A3E" w:rsidP="007341D0">
            <w:pPr>
              <w:spacing w:after="0"/>
              <w:rPr>
                <w:ins w:id="191" w:author="RAN4#96 - JOH, Nokia" w:date="2020-08-07T12:42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00C6" w14:textId="77777777" w:rsidR="00C37A3E" w:rsidRDefault="00C37A3E" w:rsidP="007341D0">
            <w:pPr>
              <w:keepNext/>
              <w:keepLines/>
              <w:spacing w:after="0"/>
              <w:jc w:val="center"/>
              <w:rPr>
                <w:ins w:id="192" w:author="RAN4#96 - JOH, Nokia" w:date="2020-08-07T12:4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3" w:author="RAN4#96 - JOH, Nokia" w:date="2020-08-07T12:42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A40A" w14:textId="77777777" w:rsidR="00C37A3E" w:rsidRDefault="00C37A3E" w:rsidP="007341D0">
            <w:pPr>
              <w:keepNext/>
              <w:keepLines/>
              <w:spacing w:after="0"/>
              <w:jc w:val="center"/>
              <w:rPr>
                <w:ins w:id="194" w:author="RAN4#96 - JOH, Nokia" w:date="2020-08-07T12:4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5" w:author="RAN4#96 - JOH, Nokia" w:date="2020-08-07T12:42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0.5</w:t>
              </w:r>
            </w:ins>
          </w:p>
        </w:tc>
      </w:tr>
    </w:tbl>
    <w:p w14:paraId="4C7F013F" w14:textId="77777777" w:rsidR="00C37A3E" w:rsidRDefault="00C37A3E" w:rsidP="00C37A3E">
      <w:pPr>
        <w:rPr>
          <w:ins w:id="196" w:author="RAN4#96 - JOH, Nokia" w:date="2020-08-07T12:42:00Z"/>
          <w:lang w:eastAsia="ja-JP"/>
        </w:rPr>
      </w:pPr>
    </w:p>
    <w:p w14:paraId="3F5FBC42" w14:textId="77777777" w:rsidR="00C37A3E" w:rsidRPr="00F15424" w:rsidRDefault="00C37A3E" w:rsidP="00C37A3E">
      <w:pPr>
        <w:pStyle w:val="Heading3"/>
        <w:rPr>
          <w:ins w:id="197" w:author="RAN4#96 - JOH, Nokia" w:date="2020-08-07T12:42:00Z"/>
          <w:rFonts w:ascii="Calibri" w:hAnsi="Calibri"/>
          <w:szCs w:val="22"/>
          <w:lang w:eastAsia="ja-JP"/>
        </w:rPr>
      </w:pPr>
      <w:bookmarkStart w:id="198" w:name="_Toc42534606"/>
      <w:ins w:id="199" w:author="RAN4#96 - JOH, Nokia" w:date="2020-08-07T12:42:00Z">
        <w:r>
          <w:t>6.</w:t>
        </w:r>
        <w:r w:rsidRPr="007F46E5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198"/>
      </w:ins>
    </w:p>
    <w:p w14:paraId="56C5F8CE" w14:textId="77777777" w:rsidR="00C37A3E" w:rsidRDefault="00C37A3E" w:rsidP="00C37A3E">
      <w:pPr>
        <w:rPr>
          <w:ins w:id="200" w:author="RAN4#96 - JOH, Nokia" w:date="2020-08-07T12:42:00Z"/>
        </w:rPr>
      </w:pPr>
      <w:ins w:id="201" w:author="RAN4#96 - JOH, Nokia" w:date="2020-08-07T12:42:00Z">
        <w:r>
          <w:t>Based on co-existence studies additional MSD is needed</w:t>
        </w:r>
        <w:r>
          <w:rPr>
            <w:rFonts w:cs="Arial"/>
            <w:lang w:eastAsia="ja-JP"/>
          </w:rPr>
          <w:t xml:space="preserve">.  </w:t>
        </w:r>
      </w:ins>
    </w:p>
    <w:p w14:paraId="03E6E5F5" w14:textId="77777777" w:rsidR="00C37A3E" w:rsidRPr="007E3289" w:rsidRDefault="00C37A3E" w:rsidP="00C37A3E">
      <w:pPr>
        <w:pStyle w:val="TH"/>
        <w:rPr>
          <w:ins w:id="202" w:author="RAN4#96 - JOH, Nokia" w:date="2020-08-07T12:42:00Z"/>
        </w:rPr>
      </w:pPr>
      <w:ins w:id="203" w:author="RAN4#96 - JOH, Nokia" w:date="2020-08-07T12:42:00Z">
        <w:r w:rsidRPr="007E3289">
          <w:t xml:space="preserve">Table </w:t>
        </w:r>
        <w:r>
          <w:t>6.</w:t>
        </w:r>
        <w:r w:rsidRPr="00994DF8">
          <w:rPr>
            <w:rFonts w:cs="Arial"/>
            <w:highlight w:val="yellow"/>
            <w:lang w:val="en-US"/>
          </w:rPr>
          <w:t xml:space="preserve"> </w:t>
        </w:r>
        <w:r w:rsidRPr="00D459E4">
          <w:rPr>
            <w:rFonts w:cs="Arial"/>
            <w:highlight w:val="yellow"/>
            <w:lang w:val="en-US"/>
          </w:rPr>
          <w:t>x</w:t>
        </w:r>
        <w:r>
          <w:t>.</w:t>
        </w:r>
        <w:r>
          <w:rPr>
            <w:lang w:val="en-US"/>
          </w:rPr>
          <w:t>5</w:t>
        </w:r>
        <w:r>
          <w:t>-</w:t>
        </w:r>
        <w:r>
          <w:rPr>
            <w:lang w:val="en-US" w:eastAsia="zh-TW"/>
          </w:rPr>
          <w:t>1</w:t>
        </w:r>
        <w:r w:rsidRPr="007E3289">
          <w:t xml:space="preserve">: </w:t>
        </w:r>
        <w:r w:rsidRPr="003A1F0E">
          <w:t>MSD test points for Scell due to dual uplink operation for EN-DC in NR FR1 (three bands)</w:t>
        </w:r>
      </w:ins>
    </w:p>
    <w:tbl>
      <w:tblPr>
        <w:tblW w:w="3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2"/>
        <w:gridCol w:w="836"/>
        <w:gridCol w:w="706"/>
        <w:gridCol w:w="746"/>
        <w:gridCol w:w="586"/>
        <w:gridCol w:w="706"/>
        <w:gridCol w:w="616"/>
        <w:gridCol w:w="892"/>
      </w:tblGrid>
      <w:tr w:rsidR="00C37A3E" w14:paraId="65781971" w14:textId="77777777" w:rsidTr="007341D0">
        <w:trPr>
          <w:trHeight w:val="648"/>
          <w:jc w:val="center"/>
          <w:ins w:id="204" w:author="RAN4#96 - JOH, Nokia" w:date="2020-08-07T12:42:00Z"/>
        </w:trPr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0A9CA" w14:textId="77777777" w:rsidR="00C37A3E" w:rsidRDefault="00C37A3E" w:rsidP="007341D0">
            <w:pPr>
              <w:pStyle w:val="TAH"/>
              <w:rPr>
                <w:ins w:id="205" w:author="RAN4#96 - JOH, Nokia" w:date="2020-08-07T12:42:00Z"/>
              </w:rPr>
            </w:pPr>
            <w:ins w:id="206" w:author="RAN4#96 - JOH, Nokia" w:date="2020-08-07T12:42:00Z">
              <w:r>
                <w:rPr>
                  <w:lang w:eastAsia="ja-JP"/>
                </w:rPr>
                <w:t>EN-DC</w:t>
              </w:r>
            </w:ins>
          </w:p>
          <w:p w14:paraId="364E96A8" w14:textId="77777777" w:rsidR="00C37A3E" w:rsidRDefault="00C37A3E" w:rsidP="007341D0">
            <w:pPr>
              <w:pStyle w:val="TAH"/>
              <w:rPr>
                <w:ins w:id="207" w:author="RAN4#96 - JOH, Nokia" w:date="2020-08-07T12:42:00Z"/>
              </w:rPr>
            </w:pPr>
            <w:ins w:id="208" w:author="RAN4#96 - JOH, Nokia" w:date="2020-08-07T12:42:00Z">
              <w: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7090" w14:textId="77777777" w:rsidR="00C37A3E" w:rsidRDefault="00C37A3E" w:rsidP="007341D0">
            <w:pPr>
              <w:pStyle w:val="TAH"/>
              <w:rPr>
                <w:ins w:id="209" w:author="RAN4#96 - JOH, Nokia" w:date="2020-08-07T12:42:00Z"/>
              </w:rPr>
            </w:pPr>
            <w:ins w:id="210" w:author="RAN4#96 - JOH, Nokia" w:date="2020-08-07T12:42:00Z">
              <w: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33BB" w14:textId="77777777" w:rsidR="00C37A3E" w:rsidRDefault="00C37A3E" w:rsidP="007341D0">
            <w:pPr>
              <w:pStyle w:val="TAH"/>
              <w:rPr>
                <w:ins w:id="211" w:author="RAN4#96 - JOH, Nokia" w:date="2020-08-07T12:42:00Z"/>
              </w:rPr>
            </w:pPr>
            <w:ins w:id="212" w:author="RAN4#96 - JOH, Nokia" w:date="2020-08-07T12:42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26AAC" w14:textId="77777777" w:rsidR="00C37A3E" w:rsidRDefault="00C37A3E" w:rsidP="007341D0">
            <w:pPr>
              <w:pStyle w:val="TAH"/>
              <w:rPr>
                <w:ins w:id="213" w:author="RAN4#96 - JOH, Nokia" w:date="2020-08-07T12:42:00Z"/>
              </w:rPr>
            </w:pPr>
            <w:ins w:id="214" w:author="RAN4#96 - JOH, Nokia" w:date="2020-08-07T12:42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04E0" w14:textId="77777777" w:rsidR="00C37A3E" w:rsidRDefault="00C37A3E" w:rsidP="007341D0">
            <w:pPr>
              <w:pStyle w:val="TAH"/>
              <w:rPr>
                <w:ins w:id="215" w:author="RAN4#96 - JOH, Nokia" w:date="2020-08-07T12:42:00Z"/>
              </w:rPr>
            </w:pPr>
            <w:ins w:id="216" w:author="RAN4#96 - JOH, Nokia" w:date="2020-08-07T12:42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EEA7" w14:textId="77777777" w:rsidR="00C37A3E" w:rsidRDefault="00C37A3E" w:rsidP="007341D0">
            <w:pPr>
              <w:pStyle w:val="TAH"/>
              <w:rPr>
                <w:ins w:id="217" w:author="RAN4#96 - JOH, Nokia" w:date="2020-08-07T12:42:00Z"/>
              </w:rPr>
            </w:pPr>
            <w:ins w:id="218" w:author="RAN4#96 - JOH, Nokia" w:date="2020-08-07T12:42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3803" w14:textId="77777777" w:rsidR="00C37A3E" w:rsidRDefault="00C37A3E" w:rsidP="007341D0">
            <w:pPr>
              <w:pStyle w:val="TAH"/>
              <w:rPr>
                <w:ins w:id="219" w:author="RAN4#96 - JOH, Nokia" w:date="2020-08-07T12:42:00Z"/>
              </w:rPr>
            </w:pPr>
            <w:ins w:id="220" w:author="RAN4#96 - JOH, Nokia" w:date="2020-08-07T12:42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F9F88" w14:textId="77777777" w:rsidR="00C37A3E" w:rsidRDefault="00C37A3E" w:rsidP="007341D0">
            <w:pPr>
              <w:pStyle w:val="TAH"/>
              <w:rPr>
                <w:ins w:id="221" w:author="RAN4#96 - JOH, Nokia" w:date="2020-08-07T12:42:00Z"/>
              </w:rPr>
            </w:pPr>
            <w:ins w:id="222" w:author="RAN4#96 - JOH, Nokia" w:date="2020-08-07T12:42:00Z">
              <w:r>
                <w:t>IMD order</w:t>
              </w:r>
            </w:ins>
          </w:p>
        </w:tc>
      </w:tr>
      <w:tr w:rsidR="00C37A3E" w14:paraId="169A3793" w14:textId="77777777" w:rsidTr="007341D0">
        <w:trPr>
          <w:trHeight w:val="305"/>
          <w:jc w:val="center"/>
          <w:ins w:id="223" w:author="RAN4#96 - JOH, Nokia" w:date="2020-08-07T12:42:00Z"/>
        </w:trPr>
        <w:tc>
          <w:tcPr>
            <w:tcW w:w="1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4F9C3" w14:textId="77777777" w:rsidR="00C37A3E" w:rsidRDefault="00C37A3E" w:rsidP="007341D0">
            <w:pPr>
              <w:pStyle w:val="TAC"/>
              <w:rPr>
                <w:ins w:id="224" w:author="RAN4#96 - JOH, Nokia" w:date="2020-08-07T12:42:00Z"/>
                <w:lang w:eastAsia="zh-TW"/>
              </w:rPr>
            </w:pPr>
            <w:ins w:id="225" w:author="RAN4#96 - JOH, Nokia" w:date="2020-08-07T12:42:00Z">
              <w:r w:rsidRPr="001F3AD2">
                <w:rPr>
                  <w:rFonts w:cs="Arial"/>
                  <w:lang w:val="x-none" w:eastAsia="zh-TW"/>
                </w:rPr>
                <w:t>DC_8</w:t>
              </w:r>
              <w:r>
                <w:rPr>
                  <w:rFonts w:cs="Arial"/>
                  <w:lang w:val="da-DK" w:eastAsia="zh-TW"/>
                </w:rPr>
                <w:t>A</w:t>
              </w:r>
              <w:r w:rsidRPr="001F3AD2">
                <w:rPr>
                  <w:rFonts w:cs="Arial"/>
                  <w:lang w:val="x-none" w:eastAsia="zh-TW"/>
                </w:rPr>
                <w:t>_n40</w:t>
              </w:r>
              <w:r>
                <w:rPr>
                  <w:rFonts w:cs="Arial"/>
                  <w:lang w:val="da-DK" w:eastAsia="zh-TW"/>
                </w:rPr>
                <w:t>A</w:t>
              </w:r>
              <w:r w:rsidRPr="001F3AD2">
                <w:rPr>
                  <w:rFonts w:cs="Arial"/>
                  <w:lang w:val="x-none" w:eastAsia="zh-TW"/>
                </w:rPr>
                <w:t>-n78</w:t>
              </w:r>
              <w:r>
                <w:rPr>
                  <w:rFonts w:cs="Arial"/>
                  <w:lang w:val="da-DK" w:eastAsia="zh-TW"/>
                </w:rPr>
                <w:t>A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9564" w14:textId="77777777" w:rsidR="00C37A3E" w:rsidRPr="006E3C45" w:rsidRDefault="00C37A3E" w:rsidP="007341D0">
            <w:pPr>
              <w:pStyle w:val="TAC"/>
              <w:rPr>
                <w:ins w:id="226" w:author="RAN4#96 - JOH, Nokia" w:date="2020-08-07T12:42:00Z"/>
                <w:lang w:eastAsia="zh-TW"/>
              </w:rPr>
            </w:pPr>
            <w:ins w:id="227" w:author="RAN4#96 - JOH, Nokia" w:date="2020-08-07T12:42:00Z">
              <w:r w:rsidRPr="00E062F1">
                <w:rPr>
                  <w:lang w:eastAsia="ko-KR"/>
                </w:rPr>
                <w:t>8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5F838" w14:textId="77777777" w:rsidR="00C37A3E" w:rsidRPr="00494E88" w:rsidRDefault="00C37A3E" w:rsidP="007341D0">
            <w:pPr>
              <w:pStyle w:val="TAC"/>
              <w:rPr>
                <w:ins w:id="228" w:author="RAN4#96 - JOH, Nokia" w:date="2020-08-07T12:42:00Z"/>
                <w:b/>
                <w:lang w:eastAsia="zh-TW"/>
              </w:rPr>
            </w:pPr>
            <w:ins w:id="229" w:author="RAN4#96 - JOH, Nokia" w:date="2020-08-07T12:42:00Z">
              <w:r w:rsidRPr="00E062F1">
                <w:rPr>
                  <w:lang w:eastAsia="ko-KR"/>
                </w:rPr>
                <w:t>885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03C7B" w14:textId="77777777" w:rsidR="00C37A3E" w:rsidRPr="00494E88" w:rsidRDefault="00C37A3E" w:rsidP="007341D0">
            <w:pPr>
              <w:pStyle w:val="TAC"/>
              <w:rPr>
                <w:ins w:id="230" w:author="RAN4#96 - JOH, Nokia" w:date="2020-08-07T12:42:00Z"/>
                <w:b/>
                <w:lang w:eastAsia="zh-TW"/>
              </w:rPr>
            </w:pPr>
            <w:ins w:id="231" w:author="RAN4#96 - JOH, Nokia" w:date="2020-08-07T12:42:00Z">
              <w:r w:rsidRPr="00E062F1">
                <w:rPr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D271A" w14:textId="77777777" w:rsidR="00C37A3E" w:rsidRPr="00494E88" w:rsidRDefault="00C37A3E" w:rsidP="007341D0">
            <w:pPr>
              <w:pStyle w:val="TAC"/>
              <w:rPr>
                <w:ins w:id="232" w:author="RAN4#96 - JOH, Nokia" w:date="2020-08-07T12:42:00Z"/>
                <w:b/>
                <w:lang w:eastAsia="zh-TW"/>
              </w:rPr>
            </w:pPr>
            <w:ins w:id="233" w:author="RAN4#96 - JOH, Nokia" w:date="2020-08-07T12:42:00Z">
              <w:r w:rsidRPr="00E062F1">
                <w:rPr>
                  <w:lang w:eastAsia="ko-KR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20A5A" w14:textId="77777777" w:rsidR="00C37A3E" w:rsidRPr="00494E88" w:rsidRDefault="00C37A3E" w:rsidP="007341D0">
            <w:pPr>
              <w:pStyle w:val="TAC"/>
              <w:rPr>
                <w:ins w:id="234" w:author="RAN4#96 - JOH, Nokia" w:date="2020-08-07T12:42:00Z"/>
                <w:b/>
                <w:lang w:eastAsia="zh-TW"/>
              </w:rPr>
            </w:pPr>
            <w:ins w:id="235" w:author="RAN4#96 - JOH, Nokia" w:date="2020-08-07T12:42:00Z">
              <w:r w:rsidRPr="00E062F1">
                <w:rPr>
                  <w:lang w:eastAsia="ko-KR"/>
                </w:rPr>
                <w:t>930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0240CEA" w14:textId="77777777" w:rsidR="00C37A3E" w:rsidRPr="00494E88" w:rsidRDefault="00C37A3E" w:rsidP="007341D0">
            <w:pPr>
              <w:pStyle w:val="TAC"/>
              <w:rPr>
                <w:ins w:id="236" w:author="RAN4#96 - JOH, Nokia" w:date="2020-08-07T12:42:00Z"/>
                <w:b/>
                <w:lang w:eastAsia="zh-TW"/>
              </w:rPr>
            </w:pPr>
            <w:ins w:id="237" w:author="RAN4#96 - JOH, Nokia" w:date="2020-08-07T12:42:00Z">
              <w:r w:rsidRPr="00E062F1">
                <w:rPr>
                  <w:rFonts w:eastAsia="MS Mincho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4E58" w14:textId="77777777" w:rsidR="00C37A3E" w:rsidRPr="00494E88" w:rsidRDefault="00C37A3E" w:rsidP="007341D0">
            <w:pPr>
              <w:pStyle w:val="TAC"/>
              <w:rPr>
                <w:ins w:id="238" w:author="RAN4#96 - JOH, Nokia" w:date="2020-08-07T12:42:00Z"/>
                <w:b/>
                <w:lang w:eastAsia="zh-TW"/>
              </w:rPr>
            </w:pPr>
            <w:ins w:id="239" w:author="RAN4#96 - JOH, Nokia" w:date="2020-08-07T12:42:00Z">
              <w:r w:rsidRPr="00E062F1">
                <w:rPr>
                  <w:rFonts w:eastAsia="MS Mincho"/>
                </w:rPr>
                <w:t>N/A</w:t>
              </w:r>
            </w:ins>
          </w:p>
        </w:tc>
      </w:tr>
      <w:tr w:rsidR="00C37A3E" w14:paraId="3877199B" w14:textId="77777777" w:rsidTr="007341D0">
        <w:trPr>
          <w:trHeight w:val="306"/>
          <w:jc w:val="center"/>
          <w:ins w:id="240" w:author="RAN4#96 - JOH, Nokia" w:date="2020-08-07T12:42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2BF52" w14:textId="77777777" w:rsidR="00C37A3E" w:rsidRDefault="00C37A3E" w:rsidP="007341D0">
            <w:pPr>
              <w:spacing w:after="0"/>
              <w:rPr>
                <w:ins w:id="241" w:author="RAN4#96 - JOH, Nokia" w:date="2020-08-07T12:42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7A1D" w14:textId="77777777" w:rsidR="00C37A3E" w:rsidRDefault="00C37A3E" w:rsidP="007341D0">
            <w:pPr>
              <w:pStyle w:val="TAC"/>
              <w:rPr>
                <w:ins w:id="242" w:author="RAN4#96 - JOH, Nokia" w:date="2020-08-07T12:42:00Z"/>
                <w:lang w:eastAsia="zh-TW"/>
              </w:rPr>
            </w:pPr>
            <w:ins w:id="243" w:author="RAN4#96 - JOH, Nokia" w:date="2020-08-07T12:42:00Z">
              <w:r w:rsidRPr="00E062F1">
                <w:rPr>
                  <w:lang w:eastAsia="ko-KR"/>
                </w:rPr>
                <w:t>n40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395C2" w14:textId="77777777" w:rsidR="00C37A3E" w:rsidRDefault="00C37A3E" w:rsidP="007341D0">
            <w:pPr>
              <w:pStyle w:val="TAC"/>
              <w:rPr>
                <w:ins w:id="244" w:author="RAN4#96 - JOH, Nokia" w:date="2020-08-07T12:42:00Z"/>
                <w:lang w:eastAsia="zh-TW"/>
              </w:rPr>
            </w:pPr>
            <w:ins w:id="245" w:author="RAN4#96 - JOH, Nokia" w:date="2020-08-07T12:42:00Z">
              <w:r w:rsidRPr="00E062F1">
                <w:rPr>
                  <w:lang w:eastAsia="ko-KR"/>
                </w:rPr>
                <w:t>2305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50A8C" w14:textId="77777777" w:rsidR="00C37A3E" w:rsidRDefault="00C37A3E" w:rsidP="007341D0">
            <w:pPr>
              <w:pStyle w:val="TAC"/>
              <w:rPr>
                <w:ins w:id="246" w:author="RAN4#96 - JOH, Nokia" w:date="2020-08-07T12:42:00Z"/>
                <w:lang w:eastAsia="zh-TW"/>
              </w:rPr>
            </w:pPr>
            <w:ins w:id="247" w:author="RAN4#96 - JOH, Nokia" w:date="2020-08-07T12:42:00Z">
              <w:r w:rsidRPr="00E062F1">
                <w:rPr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252E1" w14:textId="77777777" w:rsidR="00C37A3E" w:rsidRDefault="00C37A3E" w:rsidP="007341D0">
            <w:pPr>
              <w:pStyle w:val="TAC"/>
              <w:rPr>
                <w:ins w:id="248" w:author="RAN4#96 - JOH, Nokia" w:date="2020-08-07T12:42:00Z"/>
                <w:lang w:eastAsia="zh-TW"/>
              </w:rPr>
            </w:pPr>
            <w:ins w:id="249" w:author="RAN4#96 - JOH, Nokia" w:date="2020-08-07T12:42:00Z">
              <w:r w:rsidRPr="00E062F1">
                <w:rPr>
                  <w:lang w:eastAsia="ko-KR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28084" w14:textId="77777777" w:rsidR="00C37A3E" w:rsidRDefault="00C37A3E" w:rsidP="007341D0">
            <w:pPr>
              <w:pStyle w:val="TAC"/>
              <w:rPr>
                <w:ins w:id="250" w:author="RAN4#96 - JOH, Nokia" w:date="2020-08-07T12:42:00Z"/>
                <w:lang w:eastAsia="zh-TW"/>
              </w:rPr>
            </w:pPr>
            <w:ins w:id="251" w:author="RAN4#96 - JOH, Nokia" w:date="2020-08-07T12:42:00Z">
              <w:r w:rsidRPr="00E062F1">
                <w:rPr>
                  <w:lang w:eastAsia="ko-KR"/>
                </w:rPr>
                <w:t>2305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92EAD" w14:textId="77777777" w:rsidR="00C37A3E" w:rsidRDefault="00C37A3E" w:rsidP="007341D0">
            <w:pPr>
              <w:pStyle w:val="TAC"/>
              <w:rPr>
                <w:ins w:id="252" w:author="RAN4#96 - JOH, Nokia" w:date="2020-08-07T12:42:00Z"/>
                <w:lang w:eastAsia="zh-TW"/>
              </w:rPr>
            </w:pPr>
            <w:ins w:id="253" w:author="RAN4#96 - JOH, Nokia" w:date="2020-08-07T12:42:00Z">
              <w:r w:rsidRPr="00E062F1">
                <w:rPr>
                  <w:rFonts w:eastAsia="MS Mincho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A42D" w14:textId="77777777" w:rsidR="00C37A3E" w:rsidRDefault="00C37A3E" w:rsidP="007341D0">
            <w:pPr>
              <w:pStyle w:val="TAC"/>
              <w:rPr>
                <w:ins w:id="254" w:author="RAN4#96 - JOH, Nokia" w:date="2020-08-07T12:42:00Z"/>
                <w:lang w:eastAsia="zh-TW"/>
              </w:rPr>
            </w:pPr>
            <w:ins w:id="255" w:author="RAN4#96 - JOH, Nokia" w:date="2020-08-07T12:42:00Z">
              <w:r w:rsidRPr="00E062F1">
                <w:rPr>
                  <w:rFonts w:eastAsia="MS Mincho"/>
                </w:rPr>
                <w:t>N/A</w:t>
              </w:r>
            </w:ins>
          </w:p>
        </w:tc>
      </w:tr>
      <w:tr w:rsidR="00C37A3E" w14:paraId="7FAD5235" w14:textId="77777777" w:rsidTr="007341D0">
        <w:trPr>
          <w:trHeight w:val="306"/>
          <w:jc w:val="center"/>
          <w:ins w:id="256" w:author="RAN4#96 - JOH, Nokia" w:date="2020-08-07T12:42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E1F2F" w14:textId="77777777" w:rsidR="00C37A3E" w:rsidRDefault="00C37A3E" w:rsidP="007341D0">
            <w:pPr>
              <w:spacing w:after="0"/>
              <w:rPr>
                <w:ins w:id="257" w:author="RAN4#96 - JOH, Nokia" w:date="2020-08-07T12:42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19AD" w14:textId="77777777" w:rsidR="00C37A3E" w:rsidRDefault="00C37A3E" w:rsidP="007341D0">
            <w:pPr>
              <w:pStyle w:val="TAC"/>
              <w:rPr>
                <w:ins w:id="258" w:author="RAN4#96 - JOH, Nokia" w:date="2020-08-07T12:42:00Z"/>
                <w:lang w:val="en-US" w:eastAsia="zh-TW"/>
              </w:rPr>
            </w:pPr>
            <w:ins w:id="259" w:author="RAN4#96 - JOH, Nokia" w:date="2020-08-07T12:42:00Z">
              <w:r>
                <w:rPr>
                  <w:rFonts w:cs="Arial"/>
                  <w:lang w:val="x-none" w:eastAsia="zh-TW"/>
                </w:rPr>
                <w:t>n</w:t>
              </w:r>
              <w:r>
                <w:rPr>
                  <w:rFonts w:cs="Arial"/>
                  <w:lang w:val="da-DK" w:eastAsia="zh-TW"/>
                </w:rPr>
                <w:t>78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8E641" w14:textId="77777777" w:rsidR="00C37A3E" w:rsidRPr="00E062F1" w:rsidRDefault="00C37A3E" w:rsidP="007341D0">
            <w:pPr>
              <w:pStyle w:val="TAC"/>
              <w:rPr>
                <w:ins w:id="260" w:author="RAN4#96 - JOH, Nokia" w:date="2020-08-07T12:42:00Z"/>
                <w:rFonts w:cs="Arial"/>
              </w:rPr>
            </w:pPr>
            <w:ins w:id="261" w:author="RAN4#96 - JOH, Nokia" w:date="2020-08-07T12:42:00Z">
              <w:r w:rsidRPr="00E062F1">
                <w:rPr>
                  <w:rFonts w:cs="Arial"/>
                  <w:szCs w:val="18"/>
                  <w:lang w:eastAsia="ko-KR"/>
                </w:rPr>
                <w:t>3420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60E5F" w14:textId="77777777" w:rsidR="00C37A3E" w:rsidRPr="00E062F1" w:rsidRDefault="00C37A3E" w:rsidP="007341D0">
            <w:pPr>
              <w:pStyle w:val="TAC"/>
              <w:rPr>
                <w:ins w:id="262" w:author="RAN4#96 - JOH, Nokia" w:date="2020-08-07T12:42:00Z"/>
                <w:rFonts w:cs="Arial"/>
              </w:rPr>
            </w:pPr>
            <w:ins w:id="263" w:author="RAN4#96 - JOH, Nokia" w:date="2020-08-07T12:42:00Z">
              <w:r w:rsidRPr="00E062F1">
                <w:rPr>
                  <w:rFonts w:cs="Arial"/>
                  <w:szCs w:val="18"/>
                  <w:lang w:eastAsia="ko-KR"/>
                </w:rPr>
                <w:t>10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24CA5" w14:textId="77777777" w:rsidR="00C37A3E" w:rsidRPr="00E062F1" w:rsidRDefault="00C37A3E" w:rsidP="007341D0">
            <w:pPr>
              <w:pStyle w:val="TAC"/>
              <w:rPr>
                <w:ins w:id="264" w:author="RAN4#96 - JOH, Nokia" w:date="2020-08-07T12:42:00Z"/>
                <w:rFonts w:cs="Arial"/>
              </w:rPr>
            </w:pPr>
            <w:ins w:id="265" w:author="RAN4#96 - JOH, Nokia" w:date="2020-08-07T12:42:00Z">
              <w:r w:rsidRPr="00E062F1">
                <w:rPr>
                  <w:rFonts w:eastAsia="PMingLiU" w:cs="Arial"/>
                  <w:szCs w:val="18"/>
                  <w:lang w:eastAsia="zh-TW"/>
                </w:rPr>
                <w:t>50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332A0" w14:textId="77777777" w:rsidR="00C37A3E" w:rsidRPr="00E062F1" w:rsidRDefault="00C37A3E" w:rsidP="007341D0">
            <w:pPr>
              <w:pStyle w:val="TAC"/>
              <w:rPr>
                <w:ins w:id="266" w:author="RAN4#96 - JOH, Nokia" w:date="2020-08-07T12:42:00Z"/>
                <w:rFonts w:eastAsia="Times New Roman"/>
              </w:rPr>
            </w:pPr>
            <w:ins w:id="267" w:author="RAN4#96 - JOH, Nokia" w:date="2020-08-07T12:42:00Z">
              <w:r w:rsidRPr="00E062F1">
                <w:rPr>
                  <w:rFonts w:cs="Arial"/>
                  <w:szCs w:val="18"/>
                  <w:lang w:eastAsia="ko-KR"/>
                </w:rPr>
                <w:t>3420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A186A" w14:textId="77777777" w:rsidR="00C37A3E" w:rsidRPr="00E062F1" w:rsidRDefault="00C37A3E" w:rsidP="007341D0">
            <w:pPr>
              <w:pStyle w:val="TAC"/>
              <w:rPr>
                <w:ins w:id="268" w:author="RAN4#96 - JOH, Nokia" w:date="2020-08-07T12:42:00Z"/>
                <w:lang w:eastAsia="zh-TW"/>
              </w:rPr>
            </w:pPr>
            <w:ins w:id="269" w:author="RAN4#96 - JOH, Nokia" w:date="2020-08-07T12:42:00Z">
              <w:r w:rsidRPr="00E062F1">
                <w:rPr>
                  <w:rFonts w:cs="Arial"/>
                  <w:szCs w:val="18"/>
                  <w:lang w:eastAsia="zh-CN"/>
                </w:rPr>
                <w:t>16.1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70C1" w14:textId="77777777" w:rsidR="00C37A3E" w:rsidRPr="00E062F1" w:rsidRDefault="00C37A3E" w:rsidP="007341D0">
            <w:pPr>
              <w:pStyle w:val="TAC"/>
              <w:rPr>
                <w:ins w:id="270" w:author="RAN4#96 - JOH, Nokia" w:date="2020-08-07T12:42:00Z"/>
                <w:lang w:eastAsia="zh-TW"/>
              </w:rPr>
            </w:pPr>
            <w:ins w:id="271" w:author="RAN4#96 - JOH, Nokia" w:date="2020-08-07T12:42:00Z">
              <w:r>
                <w:rPr>
                  <w:rFonts w:cs="Arial"/>
                  <w:szCs w:val="18"/>
                  <w:lang w:eastAsia="ko-KR"/>
                </w:rPr>
                <w:t>IMD3</w:t>
              </w:r>
            </w:ins>
          </w:p>
        </w:tc>
      </w:tr>
      <w:tr w:rsidR="00C37A3E" w14:paraId="5AD97AF8" w14:textId="77777777" w:rsidTr="007341D0">
        <w:trPr>
          <w:trHeight w:val="306"/>
          <w:jc w:val="center"/>
          <w:ins w:id="272" w:author="RAN4#96 - JOH, Nokia" w:date="2020-08-07T12:42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7C100" w14:textId="77777777" w:rsidR="00C37A3E" w:rsidRDefault="00C37A3E" w:rsidP="007341D0">
            <w:pPr>
              <w:spacing w:after="0"/>
              <w:rPr>
                <w:ins w:id="273" w:author="RAN4#96 - JOH, Nokia" w:date="2020-08-07T12:42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FFAE" w14:textId="77777777" w:rsidR="00C37A3E" w:rsidRDefault="00C37A3E" w:rsidP="007341D0">
            <w:pPr>
              <w:pStyle w:val="TAC"/>
              <w:rPr>
                <w:ins w:id="274" w:author="RAN4#96 - JOH, Nokia" w:date="2020-08-07T12:42:00Z"/>
                <w:rFonts w:cs="Arial"/>
                <w:lang w:val="x-none" w:eastAsia="zh-TW"/>
              </w:rPr>
            </w:pPr>
            <w:ins w:id="275" w:author="RAN4#96 - JOH, Nokia" w:date="2020-08-07T12:42:00Z">
              <w:r w:rsidRPr="00E062F1">
                <w:rPr>
                  <w:lang w:eastAsia="ko-KR"/>
                </w:rPr>
                <w:t>8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49884" w14:textId="77777777" w:rsidR="00C37A3E" w:rsidRPr="00E062F1" w:rsidRDefault="00C37A3E" w:rsidP="007341D0">
            <w:pPr>
              <w:pStyle w:val="TAC"/>
              <w:rPr>
                <w:ins w:id="276" w:author="RAN4#96 - JOH, Nokia" w:date="2020-08-07T12:42:00Z"/>
                <w:rFonts w:cs="Arial"/>
                <w:szCs w:val="18"/>
                <w:lang w:eastAsia="ko-KR"/>
              </w:rPr>
            </w:pPr>
            <w:ins w:id="277" w:author="RAN4#96 - JOH, Nokia" w:date="2020-08-07T12:42:00Z">
              <w:r w:rsidRPr="00E062F1">
                <w:rPr>
                  <w:lang w:eastAsia="ko-KR"/>
                </w:rPr>
                <w:t>885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BE5C8" w14:textId="77777777" w:rsidR="00C37A3E" w:rsidRPr="00E062F1" w:rsidRDefault="00C37A3E" w:rsidP="007341D0">
            <w:pPr>
              <w:pStyle w:val="TAC"/>
              <w:rPr>
                <w:ins w:id="278" w:author="RAN4#96 - JOH, Nokia" w:date="2020-08-07T12:42:00Z"/>
                <w:rFonts w:cs="Arial"/>
                <w:szCs w:val="18"/>
                <w:lang w:eastAsia="ko-KR"/>
              </w:rPr>
            </w:pPr>
            <w:ins w:id="279" w:author="RAN4#96 - JOH, Nokia" w:date="2020-08-07T12:42:00Z">
              <w:r w:rsidRPr="00E062F1">
                <w:rPr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AFDBA" w14:textId="77777777" w:rsidR="00C37A3E" w:rsidRPr="00E062F1" w:rsidRDefault="00C37A3E" w:rsidP="007341D0">
            <w:pPr>
              <w:pStyle w:val="TAC"/>
              <w:rPr>
                <w:ins w:id="280" w:author="RAN4#96 - JOH, Nokia" w:date="2020-08-07T12:42:00Z"/>
                <w:rFonts w:eastAsia="PMingLiU" w:cs="Arial"/>
                <w:szCs w:val="18"/>
                <w:lang w:eastAsia="zh-TW"/>
              </w:rPr>
            </w:pPr>
            <w:ins w:id="281" w:author="RAN4#96 - JOH, Nokia" w:date="2020-08-07T12:42:00Z">
              <w:r w:rsidRPr="00E062F1">
                <w:rPr>
                  <w:lang w:eastAsia="ko-KR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49AC3" w14:textId="77777777" w:rsidR="00C37A3E" w:rsidRPr="00E062F1" w:rsidRDefault="00C37A3E" w:rsidP="007341D0">
            <w:pPr>
              <w:pStyle w:val="TAC"/>
              <w:rPr>
                <w:ins w:id="282" w:author="RAN4#96 - JOH, Nokia" w:date="2020-08-07T12:42:00Z"/>
                <w:rFonts w:cs="Arial"/>
                <w:szCs w:val="18"/>
                <w:lang w:eastAsia="ko-KR"/>
              </w:rPr>
            </w:pPr>
            <w:ins w:id="283" w:author="RAN4#96 - JOH, Nokia" w:date="2020-08-07T12:42:00Z">
              <w:r w:rsidRPr="00E062F1">
                <w:rPr>
                  <w:lang w:eastAsia="ko-KR"/>
                </w:rPr>
                <w:t>930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23502" w14:textId="77777777" w:rsidR="00C37A3E" w:rsidRPr="00E062F1" w:rsidRDefault="00C37A3E" w:rsidP="007341D0">
            <w:pPr>
              <w:pStyle w:val="TAC"/>
              <w:rPr>
                <w:ins w:id="284" w:author="RAN4#96 - JOH, Nokia" w:date="2020-08-07T12:42:00Z"/>
                <w:rFonts w:cs="Arial"/>
                <w:szCs w:val="18"/>
                <w:lang w:eastAsia="zh-CN"/>
              </w:rPr>
            </w:pPr>
            <w:ins w:id="285" w:author="RAN4#96 - JOH, Nokia" w:date="2020-08-07T12:42:00Z">
              <w:r w:rsidRPr="00E062F1">
                <w:rPr>
                  <w:rFonts w:eastAsia="MS Mincho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6578" w14:textId="77777777" w:rsidR="00C37A3E" w:rsidRDefault="00C37A3E" w:rsidP="007341D0">
            <w:pPr>
              <w:pStyle w:val="TAC"/>
              <w:rPr>
                <w:ins w:id="286" w:author="RAN4#96 - JOH, Nokia" w:date="2020-08-07T12:42:00Z"/>
                <w:rFonts w:cs="Arial"/>
                <w:szCs w:val="18"/>
                <w:lang w:eastAsia="ko-KR"/>
              </w:rPr>
            </w:pPr>
            <w:ins w:id="287" w:author="RAN4#96 - JOH, Nokia" w:date="2020-08-07T12:42:00Z">
              <w:r w:rsidRPr="00E062F1">
                <w:rPr>
                  <w:rFonts w:eastAsia="MS Mincho"/>
                </w:rPr>
                <w:t>N/A</w:t>
              </w:r>
            </w:ins>
          </w:p>
        </w:tc>
      </w:tr>
      <w:tr w:rsidR="00C37A3E" w14:paraId="1687BA4D" w14:textId="77777777" w:rsidTr="007341D0">
        <w:trPr>
          <w:trHeight w:val="306"/>
          <w:jc w:val="center"/>
          <w:ins w:id="288" w:author="RAN4#96 - JOH, Nokia" w:date="2020-08-07T12:42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F55C8" w14:textId="77777777" w:rsidR="00C37A3E" w:rsidRDefault="00C37A3E" w:rsidP="007341D0">
            <w:pPr>
              <w:spacing w:after="0"/>
              <w:rPr>
                <w:ins w:id="289" w:author="RAN4#96 - JOH, Nokia" w:date="2020-08-07T12:42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C3C1" w14:textId="77777777" w:rsidR="00C37A3E" w:rsidRDefault="00C37A3E" w:rsidP="007341D0">
            <w:pPr>
              <w:pStyle w:val="TAC"/>
              <w:rPr>
                <w:ins w:id="290" w:author="RAN4#96 - JOH, Nokia" w:date="2020-08-07T12:42:00Z"/>
                <w:rFonts w:cs="Arial"/>
                <w:lang w:val="x-none" w:eastAsia="zh-TW"/>
              </w:rPr>
            </w:pPr>
            <w:ins w:id="291" w:author="RAN4#96 - JOH, Nokia" w:date="2020-08-07T12:42:00Z">
              <w:r w:rsidRPr="00E062F1">
                <w:rPr>
                  <w:lang w:eastAsia="ko-KR"/>
                </w:rPr>
                <w:t>n40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4A4BF" w14:textId="77777777" w:rsidR="00C37A3E" w:rsidRPr="00E062F1" w:rsidRDefault="00C37A3E" w:rsidP="007341D0">
            <w:pPr>
              <w:pStyle w:val="TAC"/>
              <w:rPr>
                <w:ins w:id="292" w:author="RAN4#96 - JOH, Nokia" w:date="2020-08-07T12:42:00Z"/>
                <w:rFonts w:cs="Arial"/>
                <w:szCs w:val="18"/>
                <w:lang w:eastAsia="ko-KR"/>
              </w:rPr>
            </w:pPr>
            <w:ins w:id="293" w:author="RAN4#96 - JOH, Nokia" w:date="2020-08-07T12:42:00Z">
              <w:r>
                <w:rPr>
                  <w:lang w:eastAsia="ko-KR"/>
                </w:rPr>
                <w:t>2390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100DD" w14:textId="77777777" w:rsidR="00C37A3E" w:rsidRPr="00E062F1" w:rsidRDefault="00C37A3E" w:rsidP="007341D0">
            <w:pPr>
              <w:pStyle w:val="TAC"/>
              <w:rPr>
                <w:ins w:id="294" w:author="RAN4#96 - JOH, Nokia" w:date="2020-08-07T12:42:00Z"/>
                <w:rFonts w:cs="Arial"/>
                <w:szCs w:val="18"/>
                <w:lang w:eastAsia="ko-KR"/>
              </w:rPr>
            </w:pPr>
            <w:ins w:id="295" w:author="RAN4#96 - JOH, Nokia" w:date="2020-08-07T12:42:00Z">
              <w:r w:rsidRPr="00E062F1">
                <w:rPr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AF116" w14:textId="77777777" w:rsidR="00C37A3E" w:rsidRPr="00E062F1" w:rsidRDefault="00C37A3E" w:rsidP="007341D0">
            <w:pPr>
              <w:pStyle w:val="TAC"/>
              <w:rPr>
                <w:ins w:id="296" w:author="RAN4#96 - JOH, Nokia" w:date="2020-08-07T12:42:00Z"/>
                <w:rFonts w:eastAsia="PMingLiU" w:cs="Arial"/>
                <w:szCs w:val="18"/>
                <w:lang w:eastAsia="zh-TW"/>
              </w:rPr>
            </w:pPr>
            <w:ins w:id="297" w:author="RAN4#96 - JOH, Nokia" w:date="2020-08-07T12:42:00Z">
              <w:r w:rsidRPr="00E062F1">
                <w:rPr>
                  <w:lang w:eastAsia="ko-KR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F8175" w14:textId="77777777" w:rsidR="00C37A3E" w:rsidRPr="00E062F1" w:rsidRDefault="00C37A3E" w:rsidP="007341D0">
            <w:pPr>
              <w:pStyle w:val="TAC"/>
              <w:rPr>
                <w:ins w:id="298" w:author="RAN4#96 - JOH, Nokia" w:date="2020-08-07T12:42:00Z"/>
                <w:rFonts w:cs="Arial"/>
                <w:szCs w:val="18"/>
                <w:lang w:eastAsia="ko-KR"/>
              </w:rPr>
            </w:pPr>
            <w:ins w:id="299" w:author="RAN4#96 - JOH, Nokia" w:date="2020-08-07T12:42:00Z">
              <w:r>
                <w:rPr>
                  <w:lang w:eastAsia="ko-KR"/>
                </w:rPr>
                <w:t>2390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61C48" w14:textId="77777777" w:rsidR="00C37A3E" w:rsidRPr="00E062F1" w:rsidRDefault="00C37A3E" w:rsidP="007341D0">
            <w:pPr>
              <w:pStyle w:val="TAC"/>
              <w:rPr>
                <w:ins w:id="300" w:author="RAN4#96 - JOH, Nokia" w:date="2020-08-07T12:42:00Z"/>
                <w:rFonts w:cs="Arial"/>
                <w:szCs w:val="18"/>
                <w:lang w:eastAsia="zh-CN"/>
              </w:rPr>
            </w:pPr>
            <w:ins w:id="301" w:author="RAN4#96 - JOH, Nokia" w:date="2020-08-07T12:42:00Z">
              <w:r>
                <w:rPr>
                  <w:rFonts w:eastAsia="MS Mincho"/>
                </w:rPr>
                <w:t>26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ACAA" w14:textId="77777777" w:rsidR="00C37A3E" w:rsidRDefault="00C37A3E" w:rsidP="007341D0">
            <w:pPr>
              <w:pStyle w:val="TAC"/>
              <w:rPr>
                <w:ins w:id="302" w:author="RAN4#96 - JOH, Nokia" w:date="2020-08-07T12:42:00Z"/>
                <w:rFonts w:cs="Arial"/>
                <w:szCs w:val="18"/>
                <w:lang w:eastAsia="ko-KR"/>
              </w:rPr>
            </w:pPr>
            <w:ins w:id="303" w:author="RAN4#96 - JOH, Nokia" w:date="2020-08-07T12:42:00Z">
              <w:r>
                <w:rPr>
                  <w:rFonts w:eastAsia="MS Mincho"/>
                </w:rPr>
                <w:t>IMD2</w:t>
              </w:r>
            </w:ins>
          </w:p>
        </w:tc>
      </w:tr>
      <w:tr w:rsidR="00C37A3E" w14:paraId="19B928BF" w14:textId="77777777" w:rsidTr="007341D0">
        <w:trPr>
          <w:trHeight w:val="306"/>
          <w:jc w:val="center"/>
          <w:ins w:id="304" w:author="RAN4#96 - JOH, Nokia" w:date="2020-08-07T12:42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2DF08" w14:textId="77777777" w:rsidR="00C37A3E" w:rsidRDefault="00C37A3E" w:rsidP="007341D0">
            <w:pPr>
              <w:spacing w:after="0"/>
              <w:rPr>
                <w:ins w:id="305" w:author="RAN4#96 - JOH, Nokia" w:date="2020-08-07T12:42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258D" w14:textId="77777777" w:rsidR="00C37A3E" w:rsidRDefault="00C37A3E" w:rsidP="007341D0">
            <w:pPr>
              <w:pStyle w:val="TAC"/>
              <w:rPr>
                <w:ins w:id="306" w:author="RAN4#96 - JOH, Nokia" w:date="2020-08-07T12:42:00Z"/>
                <w:rFonts w:cs="Arial"/>
                <w:lang w:val="x-none" w:eastAsia="zh-TW"/>
              </w:rPr>
            </w:pPr>
            <w:ins w:id="307" w:author="RAN4#96 - JOH, Nokia" w:date="2020-08-07T12:42:00Z">
              <w:r w:rsidRPr="00E062F1">
                <w:rPr>
                  <w:rFonts w:eastAsia="MS Mincho"/>
                </w:rPr>
                <w:t>n78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45E92" w14:textId="77777777" w:rsidR="00C37A3E" w:rsidRPr="00E062F1" w:rsidRDefault="00C37A3E" w:rsidP="007341D0">
            <w:pPr>
              <w:pStyle w:val="TAC"/>
              <w:rPr>
                <w:ins w:id="308" w:author="RAN4#96 - JOH, Nokia" w:date="2020-08-07T12:42:00Z"/>
                <w:rFonts w:cs="Arial"/>
                <w:szCs w:val="18"/>
                <w:lang w:eastAsia="ko-KR"/>
              </w:rPr>
            </w:pPr>
            <w:ins w:id="309" w:author="RAN4#96 - JOH, Nokia" w:date="2020-08-07T12:42:00Z">
              <w:r w:rsidRPr="00E062F1">
                <w:t>3481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D0AC3" w14:textId="77777777" w:rsidR="00C37A3E" w:rsidRPr="00E062F1" w:rsidRDefault="00C37A3E" w:rsidP="007341D0">
            <w:pPr>
              <w:pStyle w:val="TAC"/>
              <w:rPr>
                <w:ins w:id="310" w:author="RAN4#96 - JOH, Nokia" w:date="2020-08-07T12:42:00Z"/>
                <w:rFonts w:cs="Arial"/>
                <w:szCs w:val="18"/>
                <w:lang w:eastAsia="ko-KR"/>
              </w:rPr>
            </w:pPr>
            <w:ins w:id="311" w:author="RAN4#96 - JOH, Nokia" w:date="2020-08-07T12:42:00Z">
              <w:r w:rsidRPr="00E062F1">
                <w:rPr>
                  <w:rFonts w:eastAsia="MS Mincho"/>
                </w:rPr>
                <w:t>10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2C144" w14:textId="77777777" w:rsidR="00C37A3E" w:rsidRPr="00E062F1" w:rsidRDefault="00C37A3E" w:rsidP="007341D0">
            <w:pPr>
              <w:pStyle w:val="TAC"/>
              <w:rPr>
                <w:ins w:id="312" w:author="RAN4#96 - JOH, Nokia" w:date="2020-08-07T12:42:00Z"/>
                <w:rFonts w:eastAsia="PMingLiU" w:cs="Arial"/>
                <w:szCs w:val="18"/>
                <w:lang w:eastAsia="zh-TW"/>
              </w:rPr>
            </w:pPr>
            <w:ins w:id="313" w:author="RAN4#96 - JOH, Nokia" w:date="2020-08-07T12:42:00Z">
              <w:r w:rsidRPr="00E062F1">
                <w:rPr>
                  <w:rFonts w:eastAsia="MS Mincho"/>
                </w:rPr>
                <w:t>50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D3328" w14:textId="77777777" w:rsidR="00C37A3E" w:rsidRPr="00E062F1" w:rsidRDefault="00C37A3E" w:rsidP="007341D0">
            <w:pPr>
              <w:pStyle w:val="TAC"/>
              <w:rPr>
                <w:ins w:id="314" w:author="RAN4#96 - JOH, Nokia" w:date="2020-08-07T12:42:00Z"/>
                <w:rFonts w:cs="Arial"/>
                <w:szCs w:val="18"/>
                <w:lang w:eastAsia="ko-KR"/>
              </w:rPr>
            </w:pPr>
            <w:ins w:id="315" w:author="RAN4#96 - JOH, Nokia" w:date="2020-08-07T12:42:00Z">
              <w:r w:rsidRPr="00E062F1">
                <w:t>3481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05D20" w14:textId="77777777" w:rsidR="00C37A3E" w:rsidRPr="00E062F1" w:rsidRDefault="00C37A3E" w:rsidP="007341D0">
            <w:pPr>
              <w:pStyle w:val="TAC"/>
              <w:rPr>
                <w:ins w:id="316" w:author="RAN4#96 - JOH, Nokia" w:date="2020-08-07T12:42:00Z"/>
                <w:rFonts w:cs="Arial"/>
                <w:szCs w:val="18"/>
                <w:lang w:eastAsia="zh-CN"/>
              </w:rPr>
            </w:pPr>
            <w:ins w:id="317" w:author="RAN4#96 - JOH, Nokia" w:date="2020-08-07T12:42:00Z">
              <w:r w:rsidRPr="00E062F1">
                <w:rPr>
                  <w:rFonts w:eastAsia="MS Mincho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5511" w14:textId="77777777" w:rsidR="00C37A3E" w:rsidRDefault="00C37A3E" w:rsidP="007341D0">
            <w:pPr>
              <w:pStyle w:val="TAC"/>
              <w:rPr>
                <w:ins w:id="318" w:author="RAN4#96 - JOH, Nokia" w:date="2020-08-07T12:42:00Z"/>
                <w:rFonts w:cs="Arial"/>
                <w:szCs w:val="18"/>
                <w:lang w:eastAsia="ko-KR"/>
              </w:rPr>
            </w:pPr>
            <w:ins w:id="319" w:author="RAN4#96 - JOH, Nokia" w:date="2020-08-07T12:42:00Z">
              <w:r w:rsidRPr="00E062F1">
                <w:rPr>
                  <w:rFonts w:eastAsia="MS Mincho"/>
                </w:rPr>
                <w:t>N/A</w:t>
              </w:r>
            </w:ins>
          </w:p>
        </w:tc>
      </w:tr>
    </w:tbl>
    <w:p w14:paraId="6F5CEA5F" w14:textId="77777777" w:rsidR="00C37A3E" w:rsidRDefault="00C37A3E" w:rsidP="00C37A3E">
      <w:pPr>
        <w:rPr>
          <w:ins w:id="320" w:author="RAN4#96 - JOH, Nokia" w:date="2020-08-07T12:42:00Z"/>
        </w:rPr>
      </w:pPr>
    </w:p>
    <w:p w14:paraId="4B899775" w14:textId="11125A4B" w:rsidR="00187D59" w:rsidRDefault="00187D59" w:rsidP="00187D59">
      <w:pPr>
        <w:rPr>
          <w:color w:val="0070C0"/>
        </w:rPr>
      </w:pPr>
      <w:bookmarkStart w:id="321" w:name="_GoBack"/>
      <w:bookmarkEnd w:id="6"/>
      <w:bookmarkEnd w:id="321"/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DBA7D" w14:textId="77777777" w:rsidR="00087EF1" w:rsidRDefault="00087EF1" w:rsidP="002B3503">
      <w:pPr>
        <w:spacing w:after="0"/>
      </w:pPr>
      <w:r>
        <w:separator/>
      </w:r>
    </w:p>
  </w:endnote>
  <w:endnote w:type="continuationSeparator" w:id="0">
    <w:p w14:paraId="7457B209" w14:textId="77777777" w:rsidR="00087EF1" w:rsidRDefault="00087EF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A4E81" w14:textId="77777777" w:rsidR="00087EF1" w:rsidRDefault="00087EF1" w:rsidP="002B3503">
      <w:pPr>
        <w:spacing w:after="0"/>
      </w:pPr>
      <w:r>
        <w:separator/>
      </w:r>
    </w:p>
  </w:footnote>
  <w:footnote w:type="continuationSeparator" w:id="0">
    <w:p w14:paraId="6D413A67" w14:textId="77777777" w:rsidR="00087EF1" w:rsidRDefault="00087EF1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324"/>
    <w:rsid w:val="000008B4"/>
    <w:rsid w:val="0001765E"/>
    <w:rsid w:val="00021E97"/>
    <w:rsid w:val="00030E46"/>
    <w:rsid w:val="000410D3"/>
    <w:rsid w:val="000443EF"/>
    <w:rsid w:val="00050355"/>
    <w:rsid w:val="00060A24"/>
    <w:rsid w:val="00061915"/>
    <w:rsid w:val="00065413"/>
    <w:rsid w:val="00066E61"/>
    <w:rsid w:val="00067C4A"/>
    <w:rsid w:val="00071E81"/>
    <w:rsid w:val="0007730E"/>
    <w:rsid w:val="00087EF1"/>
    <w:rsid w:val="00090587"/>
    <w:rsid w:val="0009109C"/>
    <w:rsid w:val="00091F0B"/>
    <w:rsid w:val="000A39A4"/>
    <w:rsid w:val="000A6473"/>
    <w:rsid w:val="000A7CD8"/>
    <w:rsid w:val="000B4E56"/>
    <w:rsid w:val="000B5E8E"/>
    <w:rsid w:val="000D7447"/>
    <w:rsid w:val="000F2546"/>
    <w:rsid w:val="000F2D5C"/>
    <w:rsid w:val="000F3AA2"/>
    <w:rsid w:val="000F3DE3"/>
    <w:rsid w:val="000F6B17"/>
    <w:rsid w:val="00101626"/>
    <w:rsid w:val="00107A64"/>
    <w:rsid w:val="00120909"/>
    <w:rsid w:val="00121B7F"/>
    <w:rsid w:val="00125C8B"/>
    <w:rsid w:val="00134470"/>
    <w:rsid w:val="00135E46"/>
    <w:rsid w:val="001364A1"/>
    <w:rsid w:val="00144343"/>
    <w:rsid w:val="001443BA"/>
    <w:rsid w:val="0015000E"/>
    <w:rsid w:val="001561D8"/>
    <w:rsid w:val="0016131F"/>
    <w:rsid w:val="0016455A"/>
    <w:rsid w:val="00172A0E"/>
    <w:rsid w:val="001844DC"/>
    <w:rsid w:val="00187D59"/>
    <w:rsid w:val="001904CD"/>
    <w:rsid w:val="00197021"/>
    <w:rsid w:val="001B0DFA"/>
    <w:rsid w:val="001B2A4A"/>
    <w:rsid w:val="001C0BC1"/>
    <w:rsid w:val="001C1A2F"/>
    <w:rsid w:val="001C47E7"/>
    <w:rsid w:val="001F012F"/>
    <w:rsid w:val="001F3AD2"/>
    <w:rsid w:val="002127E2"/>
    <w:rsid w:val="00212AC9"/>
    <w:rsid w:val="00214C87"/>
    <w:rsid w:val="00215035"/>
    <w:rsid w:val="0021632A"/>
    <w:rsid w:val="0022382A"/>
    <w:rsid w:val="00240273"/>
    <w:rsid w:val="00243635"/>
    <w:rsid w:val="002503D3"/>
    <w:rsid w:val="00251FF9"/>
    <w:rsid w:val="00252214"/>
    <w:rsid w:val="002574BF"/>
    <w:rsid w:val="00260CE4"/>
    <w:rsid w:val="0027384B"/>
    <w:rsid w:val="002801D4"/>
    <w:rsid w:val="00291DDD"/>
    <w:rsid w:val="00292157"/>
    <w:rsid w:val="00296731"/>
    <w:rsid w:val="002A2879"/>
    <w:rsid w:val="002A2E5D"/>
    <w:rsid w:val="002A7181"/>
    <w:rsid w:val="002B3503"/>
    <w:rsid w:val="002D40A5"/>
    <w:rsid w:val="002D47FD"/>
    <w:rsid w:val="002D7C83"/>
    <w:rsid w:val="002E2C62"/>
    <w:rsid w:val="002E5998"/>
    <w:rsid w:val="002E60FD"/>
    <w:rsid w:val="002F0F78"/>
    <w:rsid w:val="002F5486"/>
    <w:rsid w:val="002F6A38"/>
    <w:rsid w:val="003009DD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77C0A"/>
    <w:rsid w:val="0038010B"/>
    <w:rsid w:val="00383687"/>
    <w:rsid w:val="00391C5F"/>
    <w:rsid w:val="003C2315"/>
    <w:rsid w:val="003C69E0"/>
    <w:rsid w:val="003D0647"/>
    <w:rsid w:val="003D5DF4"/>
    <w:rsid w:val="003E35D0"/>
    <w:rsid w:val="003E5CA5"/>
    <w:rsid w:val="003F1A32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35ABE"/>
    <w:rsid w:val="00440D57"/>
    <w:rsid w:val="004446D0"/>
    <w:rsid w:val="004476A1"/>
    <w:rsid w:val="00453BA5"/>
    <w:rsid w:val="00454A9E"/>
    <w:rsid w:val="00454CE0"/>
    <w:rsid w:val="00454E53"/>
    <w:rsid w:val="00455B54"/>
    <w:rsid w:val="00460FEC"/>
    <w:rsid w:val="00464FAE"/>
    <w:rsid w:val="004706BE"/>
    <w:rsid w:val="00482477"/>
    <w:rsid w:val="00483484"/>
    <w:rsid w:val="00484682"/>
    <w:rsid w:val="00491386"/>
    <w:rsid w:val="00494E88"/>
    <w:rsid w:val="00494F18"/>
    <w:rsid w:val="004A1DDA"/>
    <w:rsid w:val="004A41DA"/>
    <w:rsid w:val="004A4679"/>
    <w:rsid w:val="004A7499"/>
    <w:rsid w:val="004B291D"/>
    <w:rsid w:val="004B4742"/>
    <w:rsid w:val="004C0103"/>
    <w:rsid w:val="004C58F9"/>
    <w:rsid w:val="004C765E"/>
    <w:rsid w:val="004D07BE"/>
    <w:rsid w:val="004D0C67"/>
    <w:rsid w:val="004D3D81"/>
    <w:rsid w:val="004D6069"/>
    <w:rsid w:val="004E1128"/>
    <w:rsid w:val="004E1DE8"/>
    <w:rsid w:val="004E234D"/>
    <w:rsid w:val="004E25FF"/>
    <w:rsid w:val="004E391A"/>
    <w:rsid w:val="004E5B93"/>
    <w:rsid w:val="004E79B3"/>
    <w:rsid w:val="004F036B"/>
    <w:rsid w:val="004F7D73"/>
    <w:rsid w:val="00503471"/>
    <w:rsid w:val="005065F2"/>
    <w:rsid w:val="0051230B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7482C"/>
    <w:rsid w:val="00597820"/>
    <w:rsid w:val="005B2640"/>
    <w:rsid w:val="005B420A"/>
    <w:rsid w:val="005B5C72"/>
    <w:rsid w:val="005C2F83"/>
    <w:rsid w:val="005D77D5"/>
    <w:rsid w:val="005E5414"/>
    <w:rsid w:val="005F2D60"/>
    <w:rsid w:val="005F6CE3"/>
    <w:rsid w:val="006010D7"/>
    <w:rsid w:val="00602EB6"/>
    <w:rsid w:val="0060659B"/>
    <w:rsid w:val="00623653"/>
    <w:rsid w:val="00624982"/>
    <w:rsid w:val="006300CF"/>
    <w:rsid w:val="00631E37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28DB"/>
    <w:rsid w:val="006869CB"/>
    <w:rsid w:val="006902E6"/>
    <w:rsid w:val="0069269D"/>
    <w:rsid w:val="00697C68"/>
    <w:rsid w:val="006A2D49"/>
    <w:rsid w:val="006A2DFA"/>
    <w:rsid w:val="006A3E95"/>
    <w:rsid w:val="006B4D13"/>
    <w:rsid w:val="006C6840"/>
    <w:rsid w:val="006E673E"/>
    <w:rsid w:val="0070259E"/>
    <w:rsid w:val="00706929"/>
    <w:rsid w:val="00715B93"/>
    <w:rsid w:val="0071630F"/>
    <w:rsid w:val="00726265"/>
    <w:rsid w:val="00730771"/>
    <w:rsid w:val="007319CA"/>
    <w:rsid w:val="00732962"/>
    <w:rsid w:val="00734EBD"/>
    <w:rsid w:val="0075416B"/>
    <w:rsid w:val="00754CD0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C7739"/>
    <w:rsid w:val="007D20DF"/>
    <w:rsid w:val="007E0FDE"/>
    <w:rsid w:val="007F46E5"/>
    <w:rsid w:val="007F6250"/>
    <w:rsid w:val="007F70A0"/>
    <w:rsid w:val="0082277D"/>
    <w:rsid w:val="008236E4"/>
    <w:rsid w:val="008263A4"/>
    <w:rsid w:val="00827557"/>
    <w:rsid w:val="00837518"/>
    <w:rsid w:val="00850296"/>
    <w:rsid w:val="00855FB2"/>
    <w:rsid w:val="00876D22"/>
    <w:rsid w:val="00891F40"/>
    <w:rsid w:val="00894F92"/>
    <w:rsid w:val="008972F3"/>
    <w:rsid w:val="008978AA"/>
    <w:rsid w:val="008A4493"/>
    <w:rsid w:val="008A6C8F"/>
    <w:rsid w:val="008A7CA4"/>
    <w:rsid w:val="008A7DB4"/>
    <w:rsid w:val="008B1A3E"/>
    <w:rsid w:val="008C2A73"/>
    <w:rsid w:val="008C6651"/>
    <w:rsid w:val="008D5CC7"/>
    <w:rsid w:val="008E71DF"/>
    <w:rsid w:val="008F2951"/>
    <w:rsid w:val="008F32EF"/>
    <w:rsid w:val="0091383D"/>
    <w:rsid w:val="00936F91"/>
    <w:rsid w:val="00940559"/>
    <w:rsid w:val="00952E4F"/>
    <w:rsid w:val="00964CFC"/>
    <w:rsid w:val="009868F0"/>
    <w:rsid w:val="00994DF8"/>
    <w:rsid w:val="00995A3E"/>
    <w:rsid w:val="00996062"/>
    <w:rsid w:val="009A04E3"/>
    <w:rsid w:val="009B0EF1"/>
    <w:rsid w:val="009B1E68"/>
    <w:rsid w:val="009C5FB1"/>
    <w:rsid w:val="009D6AC0"/>
    <w:rsid w:val="009E4107"/>
    <w:rsid w:val="009E6D63"/>
    <w:rsid w:val="009F151E"/>
    <w:rsid w:val="009F65C0"/>
    <w:rsid w:val="00A06989"/>
    <w:rsid w:val="00A11831"/>
    <w:rsid w:val="00A15524"/>
    <w:rsid w:val="00A21F0F"/>
    <w:rsid w:val="00A22E95"/>
    <w:rsid w:val="00A325E6"/>
    <w:rsid w:val="00A451E8"/>
    <w:rsid w:val="00A4738E"/>
    <w:rsid w:val="00A51ABE"/>
    <w:rsid w:val="00A6018C"/>
    <w:rsid w:val="00A818E7"/>
    <w:rsid w:val="00AA0BBB"/>
    <w:rsid w:val="00AA0C69"/>
    <w:rsid w:val="00AA7664"/>
    <w:rsid w:val="00AB6DC9"/>
    <w:rsid w:val="00AC64EC"/>
    <w:rsid w:val="00AD2289"/>
    <w:rsid w:val="00AD23D7"/>
    <w:rsid w:val="00AE6327"/>
    <w:rsid w:val="00AE773C"/>
    <w:rsid w:val="00B23E7F"/>
    <w:rsid w:val="00B33D12"/>
    <w:rsid w:val="00B34B86"/>
    <w:rsid w:val="00B35933"/>
    <w:rsid w:val="00B363A3"/>
    <w:rsid w:val="00B41A61"/>
    <w:rsid w:val="00B42602"/>
    <w:rsid w:val="00B4385F"/>
    <w:rsid w:val="00B44AA1"/>
    <w:rsid w:val="00B524ED"/>
    <w:rsid w:val="00B53C89"/>
    <w:rsid w:val="00B65B59"/>
    <w:rsid w:val="00B744CE"/>
    <w:rsid w:val="00B751CF"/>
    <w:rsid w:val="00B764B7"/>
    <w:rsid w:val="00B8668C"/>
    <w:rsid w:val="00B9288D"/>
    <w:rsid w:val="00BA3445"/>
    <w:rsid w:val="00BB3B27"/>
    <w:rsid w:val="00BC71C6"/>
    <w:rsid w:val="00BC764C"/>
    <w:rsid w:val="00BD01B3"/>
    <w:rsid w:val="00BD59B0"/>
    <w:rsid w:val="00BF4B17"/>
    <w:rsid w:val="00BF51CD"/>
    <w:rsid w:val="00BF5B17"/>
    <w:rsid w:val="00C10BB0"/>
    <w:rsid w:val="00C128F2"/>
    <w:rsid w:val="00C155D9"/>
    <w:rsid w:val="00C21554"/>
    <w:rsid w:val="00C34192"/>
    <w:rsid w:val="00C34D77"/>
    <w:rsid w:val="00C37A3E"/>
    <w:rsid w:val="00C462F5"/>
    <w:rsid w:val="00C56B67"/>
    <w:rsid w:val="00C81190"/>
    <w:rsid w:val="00CA7EA4"/>
    <w:rsid w:val="00CB424D"/>
    <w:rsid w:val="00CB6C58"/>
    <w:rsid w:val="00CE4EEA"/>
    <w:rsid w:val="00CE5BBD"/>
    <w:rsid w:val="00CF0521"/>
    <w:rsid w:val="00CF2766"/>
    <w:rsid w:val="00CF795E"/>
    <w:rsid w:val="00D043B5"/>
    <w:rsid w:val="00D148FF"/>
    <w:rsid w:val="00D275CC"/>
    <w:rsid w:val="00D31B07"/>
    <w:rsid w:val="00D3589D"/>
    <w:rsid w:val="00D43E1A"/>
    <w:rsid w:val="00D459E4"/>
    <w:rsid w:val="00D65A5C"/>
    <w:rsid w:val="00D67140"/>
    <w:rsid w:val="00D74E72"/>
    <w:rsid w:val="00D767C4"/>
    <w:rsid w:val="00D769E0"/>
    <w:rsid w:val="00D77CF5"/>
    <w:rsid w:val="00D806BC"/>
    <w:rsid w:val="00D8753C"/>
    <w:rsid w:val="00D908FA"/>
    <w:rsid w:val="00DA1C3A"/>
    <w:rsid w:val="00DA7132"/>
    <w:rsid w:val="00DB1463"/>
    <w:rsid w:val="00DC63FE"/>
    <w:rsid w:val="00DC64BA"/>
    <w:rsid w:val="00DD6E69"/>
    <w:rsid w:val="00DD7D62"/>
    <w:rsid w:val="00DE0997"/>
    <w:rsid w:val="00DE41AD"/>
    <w:rsid w:val="00DE501C"/>
    <w:rsid w:val="00E11426"/>
    <w:rsid w:val="00E136A7"/>
    <w:rsid w:val="00E170EE"/>
    <w:rsid w:val="00E23310"/>
    <w:rsid w:val="00E33B68"/>
    <w:rsid w:val="00E41200"/>
    <w:rsid w:val="00E6034F"/>
    <w:rsid w:val="00E61329"/>
    <w:rsid w:val="00E775A4"/>
    <w:rsid w:val="00E80415"/>
    <w:rsid w:val="00E849CA"/>
    <w:rsid w:val="00E911C0"/>
    <w:rsid w:val="00E932AC"/>
    <w:rsid w:val="00E962C5"/>
    <w:rsid w:val="00E97C45"/>
    <w:rsid w:val="00EA1146"/>
    <w:rsid w:val="00EA3488"/>
    <w:rsid w:val="00EA6B6E"/>
    <w:rsid w:val="00EB5F7D"/>
    <w:rsid w:val="00EB71B4"/>
    <w:rsid w:val="00EC3386"/>
    <w:rsid w:val="00EC589F"/>
    <w:rsid w:val="00EE0239"/>
    <w:rsid w:val="00EF6908"/>
    <w:rsid w:val="00F062FE"/>
    <w:rsid w:val="00F06BD3"/>
    <w:rsid w:val="00F24BD0"/>
    <w:rsid w:val="00F2739D"/>
    <w:rsid w:val="00F276AA"/>
    <w:rsid w:val="00F320BD"/>
    <w:rsid w:val="00F40B39"/>
    <w:rsid w:val="00F415FD"/>
    <w:rsid w:val="00F4440C"/>
    <w:rsid w:val="00F471B0"/>
    <w:rsid w:val="00F54AC6"/>
    <w:rsid w:val="00F56BFB"/>
    <w:rsid w:val="00F65A11"/>
    <w:rsid w:val="00F67118"/>
    <w:rsid w:val="00F8173E"/>
    <w:rsid w:val="00F83676"/>
    <w:rsid w:val="00F920BE"/>
    <w:rsid w:val="00F927C7"/>
    <w:rsid w:val="00F97D64"/>
    <w:rsid w:val="00FA1777"/>
    <w:rsid w:val="00FB3EBD"/>
    <w:rsid w:val="00FB5B60"/>
    <w:rsid w:val="00FB70BC"/>
    <w:rsid w:val="00FD085A"/>
    <w:rsid w:val="00FD1303"/>
    <w:rsid w:val="00FD543C"/>
    <w:rsid w:val="00FF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89a48c40-3d93-469d-b9d4-51d7ced6a166"/>
    <ds:schemaRef ds:uri="http://schemas.microsoft.com/office/infopath/2007/PartnerControls"/>
    <ds:schemaRef ds:uri="http://schemas.microsoft.com/office/2006/metadata/properties"/>
    <ds:schemaRef ds:uri="dca1a702-c131-4c0a-94d3-ca02808a59d1"/>
    <ds:schemaRef ds:uri="71c5aaf6-e6ce-465b-b873-5148d2a4c105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86F978B-256B-4B0B-8689-4527265B1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1411</TotalTime>
  <Pages>2</Pages>
  <Words>382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258</cp:revision>
  <cp:lastPrinted>1899-12-31T23:00:00Z</cp:lastPrinted>
  <dcterms:created xsi:type="dcterms:W3CDTF">2020-07-21T10:53:00Z</dcterms:created>
  <dcterms:modified xsi:type="dcterms:W3CDTF">2020-08-07T10:42:00Z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